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296EA896" w:rsidR="00D309CC" w:rsidRDefault="00961ADE" w:rsidP="00D46431">
      <w:pPr>
        <w:pStyle w:val="CH"/>
      </w:pPr>
      <w:bookmarkStart w:id="0" w:name="historyclause"/>
      <w:r w:rsidRPr="00AE3A2C">
        <w:t>3GPP TSG-RAN WG2 Meeting #1</w:t>
      </w:r>
      <w:r w:rsidR="00AB1C53">
        <w:t>1</w:t>
      </w:r>
      <w:r w:rsidR="006E2AC1">
        <w:t>3</w:t>
      </w:r>
      <w:r w:rsidR="00E349AC">
        <w:t>bis</w:t>
      </w:r>
      <w:r w:rsidR="008E1810">
        <w:t>-e</w:t>
      </w:r>
      <w:r w:rsidR="00D309CC">
        <w:tab/>
      </w:r>
      <w:r w:rsidR="00D46431">
        <w:tab/>
      </w:r>
      <w:r w:rsidR="00D309CC" w:rsidRPr="00447117">
        <w:t>R</w:t>
      </w:r>
      <w:r w:rsidR="00313F1B" w:rsidRPr="00447117">
        <w:t>2</w:t>
      </w:r>
      <w:r w:rsidR="00D309CC" w:rsidRPr="00447117">
        <w:t>-</w:t>
      </w:r>
      <w:r w:rsidR="00707124">
        <w:t>2</w:t>
      </w:r>
      <w:r w:rsidR="003A4834">
        <w:t>1</w:t>
      </w:r>
      <w:r w:rsidR="0041681D">
        <w:t>03879</w:t>
      </w:r>
      <w:bookmarkStart w:id="1" w:name="_GoBack"/>
      <w:bookmarkEnd w:id="1"/>
    </w:p>
    <w:p w14:paraId="7B3E4BDC" w14:textId="6F280EA5" w:rsidR="00927910" w:rsidRPr="00BE0C2B" w:rsidRDefault="00927910" w:rsidP="00927910">
      <w:pPr>
        <w:pStyle w:val="Header"/>
        <w:rPr>
          <w:sz w:val="24"/>
        </w:rPr>
      </w:pPr>
      <w:r w:rsidRPr="001946D0">
        <w:rPr>
          <w:sz w:val="24"/>
          <w:lang w:val="de-DE"/>
        </w:rPr>
        <w:t xml:space="preserve">Electronic, </w:t>
      </w:r>
      <w:r w:rsidR="00E349AC">
        <w:rPr>
          <w:sz w:val="24"/>
          <w:lang w:val="de-DE"/>
        </w:rPr>
        <w:t>April 12</w:t>
      </w:r>
      <w:r w:rsidRPr="001946D0">
        <w:rPr>
          <w:sz w:val="24"/>
          <w:lang w:val="de-DE"/>
        </w:rPr>
        <w:t xml:space="preserve"> </w:t>
      </w:r>
      <w:r w:rsidR="003A4834">
        <w:rPr>
          <w:sz w:val="24"/>
          <w:lang w:val="de-DE"/>
        </w:rPr>
        <w:t>–</w:t>
      </w:r>
      <w:r w:rsidRPr="001946D0">
        <w:rPr>
          <w:sz w:val="24"/>
          <w:lang w:val="de-DE"/>
        </w:rPr>
        <w:t xml:space="preserve"> </w:t>
      </w:r>
      <w:r w:rsidR="00E349AC">
        <w:rPr>
          <w:sz w:val="24"/>
          <w:lang w:val="de-DE"/>
        </w:rPr>
        <w:t>April 20</w:t>
      </w:r>
      <w:r w:rsidRPr="001946D0">
        <w:rPr>
          <w:sz w:val="24"/>
          <w:lang w:val="de-DE"/>
        </w:rPr>
        <w:t xml:space="preserve"> 202</w:t>
      </w:r>
      <w:r w:rsidR="006E2AC1">
        <w:rPr>
          <w:sz w:val="24"/>
          <w:lang w:val="de-DE"/>
        </w:rPr>
        <w:t>1</w:t>
      </w:r>
    </w:p>
    <w:p w14:paraId="39A0EE25" w14:textId="0F0E50EE" w:rsidR="00D309CC" w:rsidRDefault="00D46431" w:rsidP="006863E8">
      <w:pPr>
        <w:pStyle w:val="CH"/>
        <w:tabs>
          <w:tab w:val="clear" w:pos="7920"/>
        </w:tabs>
        <w:rPr>
          <w:b w:val="0"/>
        </w:rPr>
      </w:pPr>
      <w:r>
        <w:tab/>
      </w:r>
    </w:p>
    <w:p w14:paraId="6DDCE159" w14:textId="1769621B" w:rsidR="00D309CC" w:rsidRPr="0008103A" w:rsidRDefault="00D309CC" w:rsidP="00D309CC">
      <w:pPr>
        <w:pStyle w:val="CH"/>
        <w:rPr>
          <w:b w:val="0"/>
        </w:rPr>
      </w:pPr>
      <w:r w:rsidRPr="0008103A">
        <w:t>Agenda item:</w:t>
      </w:r>
      <w:r>
        <w:tab/>
      </w:r>
      <w:r w:rsidR="003A4834">
        <w:rPr>
          <w:lang w:eastAsia="zh-CN"/>
        </w:rPr>
        <w:t>6.</w:t>
      </w:r>
      <w:r w:rsidR="00E349AC">
        <w:rPr>
          <w:lang w:eastAsia="zh-CN"/>
        </w:rPr>
        <w:t>1</w:t>
      </w:r>
      <w:r w:rsidR="00C60F02">
        <w:rPr>
          <w:lang w:eastAsia="zh-CN"/>
        </w:rPr>
        <w:t>.4.1.2</w:t>
      </w:r>
    </w:p>
    <w:p w14:paraId="4DBE005A" w14:textId="6593A331" w:rsidR="00D309CC" w:rsidRPr="00A558BE" w:rsidRDefault="00D309CC" w:rsidP="00D212FB">
      <w:pPr>
        <w:pStyle w:val="CH"/>
        <w:rPr>
          <w:b w:val="0"/>
          <w:lang w:val="en-US" w:eastAsia="zh-CN"/>
        </w:rPr>
      </w:pPr>
      <w:r>
        <w:t>Source:</w:t>
      </w:r>
      <w:r>
        <w:tab/>
        <w:t>Apple</w:t>
      </w:r>
      <w:r w:rsidR="00FF7D4C">
        <w:t>, xiaomi</w:t>
      </w:r>
      <w:r w:rsidR="00A05845">
        <w:t>, LG Electronics</w:t>
      </w:r>
    </w:p>
    <w:p w14:paraId="0D2061A1" w14:textId="65311713" w:rsidR="00D309CC" w:rsidRPr="00D212FB" w:rsidRDefault="00D309CC" w:rsidP="00776039">
      <w:pPr>
        <w:pStyle w:val="CH"/>
        <w:ind w:left="2260" w:hanging="2260"/>
        <w:rPr>
          <w:lang w:val="en-US" w:eastAsia="zh-CN"/>
        </w:rPr>
      </w:pPr>
      <w:r w:rsidRPr="0008103A">
        <w:t>Title:</w:t>
      </w:r>
      <w:r w:rsidRPr="0008103A">
        <w:tab/>
      </w:r>
      <w:r w:rsidR="003A4834" w:rsidRPr="003A4834">
        <w:t xml:space="preserve">Discussion on NR-U </w:t>
      </w:r>
      <w:r w:rsidR="00A07E2F">
        <w:t>RRM</w:t>
      </w:r>
      <w:r w:rsidR="003A4834" w:rsidRPr="003A4834">
        <w:t xml:space="preserve"> measurement</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96D73FF" w14:textId="045E2EF3" w:rsidR="00FF0D26" w:rsidRPr="006E2AC1" w:rsidRDefault="006E2AC1" w:rsidP="00FF0D26">
      <w:pPr>
        <w:rPr>
          <w:lang w:eastAsia="zh-CN"/>
        </w:rPr>
      </w:pPr>
      <w:r>
        <w:rPr>
          <w:lang w:eastAsia="zh-CN"/>
        </w:rPr>
        <w:t>In this contribution, we try to emphasize several issues related to NR-U</w:t>
      </w:r>
      <w:r w:rsidR="00A07E2F">
        <w:rPr>
          <w:lang w:eastAsia="zh-CN"/>
        </w:rPr>
        <w:t xml:space="preserve"> RRM measurement</w:t>
      </w:r>
      <w:r>
        <w:rPr>
          <w:lang w:eastAsia="zh-CN"/>
        </w:rPr>
        <w:t>.</w:t>
      </w:r>
    </w:p>
    <w:p w14:paraId="67E15C13" w14:textId="4D88746B" w:rsidR="007C194E" w:rsidRDefault="00E563B6" w:rsidP="004516EC">
      <w:pPr>
        <w:pStyle w:val="Heading1"/>
        <w:ind w:left="0" w:firstLine="0"/>
      </w:pPr>
      <w:r>
        <w:t xml:space="preserve">2   </w:t>
      </w:r>
      <w:r w:rsidR="00A07E2F">
        <w:t>Discussion</w:t>
      </w:r>
      <w:r w:rsidR="00900A4A">
        <w:t xml:space="preserve"> on SSB QCL in NR spec</w:t>
      </w:r>
    </w:p>
    <w:p w14:paraId="473604E8" w14:textId="4F2541AA" w:rsidR="00A07E2F" w:rsidRPr="00A07E2F" w:rsidRDefault="00A07E2F" w:rsidP="00A07E2F">
      <w:pPr>
        <w:rPr>
          <w:lang w:val="en-US"/>
        </w:rPr>
      </w:pPr>
      <w:r>
        <w:t>In NR-U design, one significant difference is</w:t>
      </w:r>
      <w:r w:rsidR="00E97428">
        <w:rPr>
          <w:lang w:val="en-US"/>
        </w:rPr>
        <w:t xml:space="preserve"> that</w:t>
      </w:r>
      <w:r w:rsidRPr="00A07E2F">
        <w:rPr>
          <w:lang w:val="en-US"/>
        </w:rPr>
        <w:t xml:space="preserve"> the SSB design is improved</w:t>
      </w:r>
      <w:r w:rsidR="00E97428">
        <w:rPr>
          <w:lang w:val="en-US"/>
        </w:rPr>
        <w:t xml:space="preserve"> in order to </w:t>
      </w:r>
      <w:r w:rsidR="007A2D44">
        <w:rPr>
          <w:lang w:val="en-US"/>
        </w:rPr>
        <w:t>cope with LBT failure issue</w:t>
      </w:r>
      <w:r w:rsidRPr="00A07E2F">
        <w:rPr>
          <w:lang w:val="en-US"/>
        </w:rPr>
        <w:t>.</w:t>
      </w:r>
      <w:r>
        <w:rPr>
          <w:lang w:val="en-US"/>
        </w:rPr>
        <w:t xml:space="preserve"> </w:t>
      </w:r>
      <w:r w:rsidR="00E97428">
        <w:rPr>
          <w:lang w:val="en-US"/>
        </w:rPr>
        <w:t>C</w:t>
      </w:r>
      <w:r w:rsidRPr="00A07E2F">
        <w:rPr>
          <w:lang w:val="en-US"/>
        </w:rPr>
        <w:t>ompared with Rel-15 legacy design where 8 SSB locations are in each SSB burst, in DRS (discovery RS) window, NR-U supports 10 candidate SSB locations for 15kHz SCS and 20 candidate SSB locations for 30kHz SCS.</w:t>
      </w:r>
      <w:r>
        <w:rPr>
          <w:lang w:val="en-US"/>
        </w:rPr>
        <w:t xml:space="preserve"> </w:t>
      </w:r>
      <w:r w:rsidR="007A2D44">
        <w:rPr>
          <w:lang w:val="en-US"/>
        </w:rPr>
        <w:t>UE uses</w:t>
      </w:r>
      <w:r w:rsidRPr="00A07E2F">
        <w:rPr>
          <w:lang w:val="en-US"/>
        </w:rPr>
        <w:t xml:space="preserve"> SSB QCL value (Nqcl=1, 2, 4, 8) to determine the real SSB index on each candidate SSB location. Nqcl is 4 in the figure below.</w:t>
      </w:r>
    </w:p>
    <w:p w14:paraId="5D1B63B6" w14:textId="3901A34F" w:rsidR="00A07E2F" w:rsidRPr="00A07E2F" w:rsidRDefault="00A07E2F" w:rsidP="00A07E2F">
      <w:pPr>
        <w:jc w:val="center"/>
        <w:rPr>
          <w:lang w:val="en-US"/>
        </w:rPr>
      </w:pPr>
      <w:r w:rsidRPr="00A07E2F">
        <w:rPr>
          <w:noProof/>
          <w:lang w:val="en-US"/>
        </w:rPr>
        <w:drawing>
          <wp:inline distT="0" distB="0" distL="0" distR="0" wp14:anchorId="0EE2D542" wp14:editId="2FC9E298">
            <wp:extent cx="4708800" cy="1162800"/>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8800" cy="1162800"/>
                    </a:xfrm>
                    <a:prstGeom prst="rect">
                      <a:avLst/>
                    </a:prstGeom>
                  </pic:spPr>
                </pic:pic>
              </a:graphicData>
            </a:graphic>
          </wp:inline>
        </w:drawing>
      </w:r>
    </w:p>
    <w:p w14:paraId="4CD2A930" w14:textId="2F3640BD" w:rsidR="00A07E2F" w:rsidRDefault="00A07E2F" w:rsidP="00F50C7A">
      <w:pPr>
        <w:jc w:val="center"/>
      </w:pPr>
      <w:r>
        <w:t xml:space="preserve">Fig. 1 </w:t>
      </w:r>
      <w:r w:rsidR="00F50C7A">
        <w:t>-</w:t>
      </w:r>
      <w:r>
        <w:t xml:space="preserve"> </w:t>
      </w:r>
      <w:r w:rsidR="00F50C7A">
        <w:t>Time shifted SSB transmission subject to LBT</w:t>
      </w:r>
    </w:p>
    <w:p w14:paraId="70B5275D" w14:textId="1478D6B7" w:rsidR="00F50C7A" w:rsidRDefault="00F50C7A" w:rsidP="00A07E2F">
      <w:pPr>
        <w:rPr>
          <w:lang w:val="en-US"/>
        </w:rPr>
      </w:pPr>
      <w:r>
        <w:t xml:space="preserve">During RAN2 discussion, the </w:t>
      </w:r>
      <w:r w:rsidR="00B41159" w:rsidRPr="00B41159">
        <w:rPr>
          <w:i/>
          <w:lang w:val="en-US"/>
        </w:rPr>
        <w:t>ssb-Pos</w:t>
      </w:r>
      <w:r w:rsidR="00B603E0">
        <w:rPr>
          <w:i/>
          <w:lang w:val="en-US"/>
        </w:rPr>
        <w:t>i</w:t>
      </w:r>
      <w:r w:rsidR="00B41159" w:rsidRPr="00B41159">
        <w:rPr>
          <w:i/>
          <w:lang w:val="en-US"/>
        </w:rPr>
        <w:t>tionQCL-Common-r16</w:t>
      </w:r>
      <w:r w:rsidR="00B41159">
        <w:rPr>
          <w:lang w:val="en-US"/>
        </w:rPr>
        <w:t xml:space="preserve"> </w:t>
      </w:r>
      <w:r w:rsidR="007A2D44">
        <w:rPr>
          <w:lang w:val="en-US"/>
        </w:rPr>
        <w:t>was</w:t>
      </w:r>
      <w:r w:rsidR="00B41159">
        <w:rPr>
          <w:lang w:val="en-US"/>
        </w:rPr>
        <w:t xml:space="preserve"> made conditional mandatory for </w:t>
      </w:r>
      <w:r w:rsidR="00B41159" w:rsidRPr="00B41159">
        <w:rPr>
          <w:i/>
          <w:lang w:val="en-US"/>
        </w:rPr>
        <w:t>SIB2/SIB4/MeasObjectNR</w:t>
      </w:r>
      <w:r w:rsidR="00B41159">
        <w:rPr>
          <w:lang w:val="en-US"/>
        </w:rPr>
        <w:t xml:space="preserve"> in RAN2#110-e meeting, to avoid always reading MIB when UE performs intra and inter-freq RRM measurement on shared spectrum.</w:t>
      </w:r>
      <w:r w:rsidR="007A2D44">
        <w:rPr>
          <w:lang w:val="en-US"/>
        </w:rPr>
        <w:t xml:space="preserve"> In addition, for </w:t>
      </w:r>
      <w:r w:rsidR="007A2D44" w:rsidRPr="00822121">
        <w:rPr>
          <w:i/>
          <w:lang w:val="en-US"/>
        </w:rPr>
        <w:t>ssb-PositionsInBurst</w:t>
      </w:r>
      <w:r w:rsidR="007A2D44" w:rsidRPr="007A2D44">
        <w:rPr>
          <w:lang w:val="en-US"/>
        </w:rPr>
        <w:t>,</w:t>
      </w:r>
      <w:r w:rsidR="007A2D44">
        <w:rPr>
          <w:lang w:val="en-US"/>
        </w:rPr>
        <w:t xml:space="preserve"> it's restricted that only</w:t>
      </w:r>
      <w:r w:rsidR="007A2D44" w:rsidRPr="007A2D44">
        <w:rPr>
          <w:i/>
          <w:iCs/>
          <w:lang w:val="en-US"/>
        </w:rPr>
        <w:t xml:space="preserve"> </w:t>
      </w:r>
      <w:r w:rsidR="007A2D44" w:rsidRPr="009F1ED6">
        <w:rPr>
          <w:i/>
          <w:iCs/>
          <w:lang w:val="en-US"/>
        </w:rPr>
        <w:t xml:space="preserve">mediumBitmap </w:t>
      </w:r>
      <w:r w:rsidR="007A2D44" w:rsidRPr="009F1ED6">
        <w:rPr>
          <w:lang w:val="en-US"/>
        </w:rPr>
        <w:t>is used</w:t>
      </w:r>
      <w:r w:rsidR="007A2D44">
        <w:rPr>
          <w:lang w:val="en-US"/>
        </w:rPr>
        <w:t xml:space="preserve"> for operation with shared spectrum since at maximum only 8 SSB index(s) are allowed.</w:t>
      </w:r>
    </w:p>
    <w:p w14:paraId="497CDCB4" w14:textId="2B531792" w:rsidR="007A2D44" w:rsidRPr="007A2D44" w:rsidRDefault="007A2D44" w:rsidP="00A07E2F">
      <w:pPr>
        <w:rPr>
          <w:b/>
          <w:u w:val="single"/>
          <w:lang w:val="en-US"/>
        </w:rPr>
      </w:pPr>
      <w:r w:rsidRPr="007A2D44">
        <w:rPr>
          <w:b/>
          <w:u w:val="single"/>
          <w:lang w:val="en-US"/>
        </w:rPr>
        <w:t>Issue 1: Lack restriction in SSB-ToMeasure</w:t>
      </w:r>
    </w:p>
    <w:p w14:paraId="67526683" w14:textId="17FED51D" w:rsidR="00F50C7A" w:rsidRDefault="007A2D44" w:rsidP="00A07E2F">
      <w:pPr>
        <w:rPr>
          <w:lang w:val="en-US" w:eastAsia="zh-CN"/>
        </w:rPr>
      </w:pPr>
      <w:r>
        <w:rPr>
          <w:lang w:val="en-US"/>
        </w:rPr>
        <w:t xml:space="preserve">However, we </w:t>
      </w:r>
      <w:r w:rsidR="00822121">
        <w:rPr>
          <w:lang w:val="en-US"/>
        </w:rPr>
        <w:t>observe</w:t>
      </w:r>
      <w:r>
        <w:rPr>
          <w:lang w:val="en-US"/>
        </w:rPr>
        <w:t>d</w:t>
      </w:r>
      <w:r w:rsidR="00822121">
        <w:rPr>
          <w:lang w:val="en-US"/>
        </w:rPr>
        <w:t xml:space="preserve"> that for </w:t>
      </w:r>
      <w:r w:rsidR="00822121" w:rsidRPr="00822121">
        <w:rPr>
          <w:i/>
          <w:lang w:val="en-US"/>
        </w:rPr>
        <w:t>SSB-ToMeasure</w:t>
      </w:r>
      <w:r w:rsidR="00822121">
        <w:rPr>
          <w:i/>
          <w:lang w:val="en-US"/>
        </w:rPr>
        <w:t xml:space="preserve"> </w:t>
      </w:r>
      <w:r w:rsidR="00822121" w:rsidRPr="00822121">
        <w:rPr>
          <w:lang w:val="en-US"/>
        </w:rPr>
        <w:t>in</w:t>
      </w:r>
      <w:r w:rsidR="00822121">
        <w:rPr>
          <w:i/>
          <w:lang w:val="en-US"/>
        </w:rPr>
        <w:t xml:space="preserve"> MeasObjectNR</w:t>
      </w:r>
      <w:r w:rsidR="00822121">
        <w:rPr>
          <w:lang w:val="en-US"/>
        </w:rPr>
        <w:t xml:space="preserve">, </w:t>
      </w:r>
      <w:r w:rsidR="00822121">
        <w:rPr>
          <w:lang w:val="en-US" w:eastAsia="zh-CN"/>
        </w:rPr>
        <w:t xml:space="preserve">the spec does not </w:t>
      </w:r>
      <w:r>
        <w:rPr>
          <w:lang w:val="en-US" w:eastAsia="zh-CN"/>
        </w:rPr>
        <w:t xml:space="preserve">have such </w:t>
      </w:r>
      <w:r w:rsidR="00822121">
        <w:rPr>
          <w:lang w:val="en-US" w:eastAsia="zh-CN"/>
        </w:rPr>
        <w:t>restrict</w:t>
      </w:r>
      <w:r>
        <w:rPr>
          <w:lang w:val="en-US" w:eastAsia="zh-CN"/>
        </w:rPr>
        <w:t>ion</w:t>
      </w:r>
      <w:r w:rsidR="00822121">
        <w:rPr>
          <w:lang w:val="en-US" w:eastAsia="zh-CN"/>
        </w:rPr>
        <w:t xml:space="preserve"> that only </w:t>
      </w:r>
      <w:r w:rsidR="00822121" w:rsidRPr="009F1ED6">
        <w:rPr>
          <w:i/>
          <w:iCs/>
          <w:lang w:val="en-US"/>
        </w:rPr>
        <w:t xml:space="preserve">mediumBitmap </w:t>
      </w:r>
      <w:r w:rsidR="00822121" w:rsidRPr="009F1ED6">
        <w:rPr>
          <w:lang w:val="en-US"/>
        </w:rPr>
        <w:t>is used</w:t>
      </w:r>
      <w:r w:rsidR="00822121">
        <w:rPr>
          <w:lang w:val="en-US"/>
        </w:rPr>
        <w:t xml:space="preserve"> for operation with shared spectrum. </w:t>
      </w:r>
      <w:r>
        <w:rPr>
          <w:lang w:val="en-US"/>
        </w:rPr>
        <w:t xml:space="preserve">This may lead to </w:t>
      </w:r>
      <w:r w:rsidR="0014487D">
        <w:rPr>
          <w:lang w:val="en-US"/>
        </w:rPr>
        <w:t>unnecessary complexity in spec and also UE implementation</w:t>
      </w:r>
      <w:r>
        <w:rPr>
          <w:lang w:val="en-US"/>
        </w:rPr>
        <w:t>.</w:t>
      </w:r>
      <w:r w:rsidR="0014487D">
        <w:rPr>
          <w:lang w:val="en-US"/>
        </w:rPr>
        <w:t xml:space="preserve"> For example, if NW configures SSB-ToMeasure with long</w:t>
      </w:r>
      <w:r w:rsidR="0014487D">
        <w:rPr>
          <w:lang w:val="en-US" w:eastAsia="zh-CN"/>
        </w:rPr>
        <w:t xml:space="preserve">Bitmap, we would need a special handling, e.g., truncation. In order to simplify the spec, we propose to </w:t>
      </w:r>
      <w:r w:rsidR="0014487D" w:rsidRPr="0014487D">
        <w:rPr>
          <w:lang w:val="en-US" w:eastAsia="zh-CN"/>
        </w:rPr>
        <w:t xml:space="preserve">introduce the same restriction to </w:t>
      </w:r>
      <w:r w:rsidR="0014487D" w:rsidRPr="0014487D">
        <w:rPr>
          <w:i/>
          <w:lang w:val="en-US" w:eastAsia="zh-CN"/>
        </w:rPr>
        <w:t>SSB-ToMeasure</w:t>
      </w:r>
      <w:r w:rsidR="0014487D" w:rsidRPr="0014487D">
        <w:rPr>
          <w:lang w:val="en-US" w:eastAsia="zh-CN"/>
        </w:rPr>
        <w:t xml:space="preserve"> that only </w:t>
      </w:r>
      <w:r w:rsidR="0014487D" w:rsidRPr="0014487D">
        <w:rPr>
          <w:i/>
          <w:iCs/>
          <w:lang w:val="en-US"/>
        </w:rPr>
        <w:t xml:space="preserve">mediumBitmap </w:t>
      </w:r>
      <w:r w:rsidR="0014487D" w:rsidRPr="0014487D">
        <w:rPr>
          <w:lang w:val="en-US"/>
        </w:rPr>
        <w:t>is used for operation with shared spectrum.</w:t>
      </w:r>
    </w:p>
    <w:tbl>
      <w:tblPr>
        <w:tblStyle w:val="TableGrid"/>
        <w:tblW w:w="0" w:type="auto"/>
        <w:tblLook w:val="04A0" w:firstRow="1" w:lastRow="0" w:firstColumn="1" w:lastColumn="0" w:noHBand="0" w:noVBand="1"/>
      </w:tblPr>
      <w:tblGrid>
        <w:gridCol w:w="9631"/>
      </w:tblGrid>
      <w:tr w:rsidR="00822121" w14:paraId="54F41491" w14:textId="77777777" w:rsidTr="00822121">
        <w:tc>
          <w:tcPr>
            <w:tcW w:w="9631" w:type="dxa"/>
          </w:tcPr>
          <w:p w14:paraId="602A5815" w14:textId="529F5A4C" w:rsidR="00822121" w:rsidRPr="00822121" w:rsidRDefault="0014487D" w:rsidP="00822121">
            <w:pPr>
              <w:keepNext/>
              <w:keepLines/>
              <w:overflowPunct w:val="0"/>
              <w:autoSpaceDE w:val="0"/>
              <w:autoSpaceDN w:val="0"/>
              <w:adjustRightInd w:val="0"/>
              <w:spacing w:after="0"/>
              <w:textAlignment w:val="baseline"/>
              <w:rPr>
                <w:rFonts w:eastAsia="Times New Roman"/>
                <w:lang w:eastAsia="sv-SE"/>
              </w:rPr>
            </w:pPr>
            <w:r>
              <w:rPr>
                <w:rFonts w:eastAsia="Times New Roman"/>
                <w:b/>
                <w:i/>
                <w:lang w:eastAsia="sv-SE"/>
              </w:rPr>
              <w:lastRenderedPageBreak/>
              <w:t>s</w:t>
            </w:r>
            <w:r w:rsidR="00822121" w:rsidRPr="00822121">
              <w:rPr>
                <w:rFonts w:eastAsia="Times New Roman"/>
                <w:b/>
                <w:i/>
                <w:lang w:eastAsia="sv-SE"/>
              </w:rPr>
              <w:t>sb-PositionsInBurst</w:t>
            </w:r>
          </w:p>
          <w:p w14:paraId="5381FC30" w14:textId="77777777" w:rsidR="00822121" w:rsidRPr="00822121" w:rsidRDefault="00822121" w:rsidP="00822121">
            <w:pPr>
              <w:keepNext/>
              <w:keepLines/>
              <w:overflowPunct w:val="0"/>
              <w:autoSpaceDE w:val="0"/>
              <w:autoSpaceDN w:val="0"/>
              <w:adjustRightInd w:val="0"/>
              <w:spacing w:after="0"/>
              <w:textAlignment w:val="baseline"/>
              <w:rPr>
                <w:rFonts w:eastAsia="Times New Roman"/>
                <w:lang w:eastAsia="sv-SE"/>
              </w:rPr>
            </w:pPr>
            <w:r w:rsidRPr="00822121">
              <w:rPr>
                <w:rFonts w:eastAsia="Times New Roman"/>
                <w:lang w:eastAsia="ja-JP"/>
              </w:rPr>
              <w:t>For operation in licensed spectrum, i</w:t>
            </w:r>
            <w:r w:rsidRPr="00822121">
              <w:rPr>
                <w:rFonts w:eastAsia="Times New Roman"/>
                <w:lang w:eastAsia="sv-SE"/>
              </w:rPr>
              <w:t>ndicates the time domain positions of the transmitted SS-blocks in a half frame with SS/PBCH blocks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66729612" w14:textId="61BDA5FD" w:rsidR="00822121" w:rsidRDefault="00822121" w:rsidP="00A07E2F">
            <w:pPr>
              <w:rPr>
                <w:lang w:val="en-US"/>
              </w:rPr>
            </w:pPr>
            <w:r w:rsidRPr="00822121">
              <w:rPr>
                <w:rFonts w:eastAsia="Times New Roman"/>
                <w:lang w:eastAsia="sv-SE"/>
              </w:rPr>
              <w:t xml:space="preserve">For operation with shared spectrum channel access, </w:t>
            </w:r>
            <w:r w:rsidRPr="00822121">
              <w:rPr>
                <w:rFonts w:eastAsia="Times New Roman"/>
                <w:highlight w:val="yellow"/>
                <w:lang w:eastAsia="sv-SE"/>
              </w:rPr>
              <w:t xml:space="preserve">only </w:t>
            </w:r>
            <w:r w:rsidRPr="00822121">
              <w:rPr>
                <w:rFonts w:eastAsia="Times New Roman"/>
                <w:i/>
                <w:highlight w:val="yellow"/>
                <w:lang w:eastAsia="sv-SE"/>
              </w:rPr>
              <w:t xml:space="preserve">mediumBitmap </w:t>
            </w:r>
            <w:r w:rsidRPr="00822121">
              <w:rPr>
                <w:rFonts w:eastAsia="Times New Roman"/>
                <w:highlight w:val="yellow"/>
                <w:lang w:eastAsia="sv-SE"/>
              </w:rPr>
              <w:t>is used</w:t>
            </w:r>
            <w:r w:rsidRPr="00822121">
              <w:rPr>
                <w:rFonts w:eastAsia="Times New Roman"/>
                <w:lang w:eastAsia="ja-JP"/>
              </w:rPr>
              <w:t xml:space="preserve"> and the UE assumes that one or more SS/PBCH blocks indicated by </w:t>
            </w:r>
            <w:r w:rsidRPr="00822121">
              <w:rPr>
                <w:rFonts w:eastAsia="Times New Roman"/>
                <w:i/>
                <w:iCs/>
                <w:lang w:eastAsia="ja-JP"/>
              </w:rPr>
              <w:t>ssb-PositionsInBurst</w:t>
            </w:r>
            <w:r w:rsidRPr="00822121">
              <w:rPr>
                <w:rFonts w:eastAsia="Times New Roman"/>
                <w:lang w:eastAsia="ja-JP"/>
              </w:rPr>
              <w:t xml:space="preserve"> may be transmitted within the discovery burst transmission window and have candidate SS/PBCH blocks indexes corresponding to SS/PBCH block indexes provided by </w:t>
            </w:r>
            <w:r w:rsidRPr="00822121">
              <w:rPr>
                <w:rFonts w:eastAsia="Times New Roman"/>
                <w:i/>
                <w:iCs/>
                <w:lang w:eastAsia="ja-JP"/>
              </w:rPr>
              <w:t>ssb-PositionsInBurst</w:t>
            </w:r>
            <w:r w:rsidRPr="00822121">
              <w:rPr>
                <w:rFonts w:eastAsia="Times New Roman"/>
                <w:lang w:eastAsia="ja-JP"/>
              </w:rPr>
              <w:t xml:space="preserve"> (see TS 38.213 [13], clause 4.1). If the k-th bit of </w:t>
            </w:r>
            <w:r w:rsidRPr="00822121">
              <w:rPr>
                <w:rFonts w:eastAsia="Times New Roman"/>
                <w:i/>
                <w:iCs/>
                <w:lang w:eastAsia="ja-JP"/>
              </w:rPr>
              <w:t>ssb-PositionsInBurst</w:t>
            </w:r>
            <w:r w:rsidRPr="00822121">
              <w:rPr>
                <w:rFonts w:eastAsia="Times New Roman"/>
                <w:lang w:eastAsia="ja-JP"/>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If </w:t>
            </w:r>
            <w:r w:rsidRPr="00822121">
              <w:rPr>
                <w:rFonts w:eastAsia="Times New Roman"/>
                <w:i/>
                <w:iCs/>
                <w:lang w:eastAsia="ja-JP"/>
              </w:rPr>
              <w:t>ssb-PositionQCL</w:t>
            </w:r>
            <w:r w:rsidRPr="00822121">
              <w:rPr>
                <w:rFonts w:eastAsia="Times New Roman"/>
                <w:lang w:eastAsia="ja-JP"/>
              </w:rPr>
              <w:t xml:space="preserve"> is configured, the k-th bit is set to 0, where k &gt; </w:t>
            </w:r>
            <w:r w:rsidRPr="00822121">
              <w:rPr>
                <w:rFonts w:eastAsia="Times New Roman"/>
                <w:i/>
                <w:lang w:eastAsia="ja-JP"/>
              </w:rPr>
              <w:t xml:space="preserve">ssb-PositionQCL </w:t>
            </w:r>
            <w:r w:rsidRPr="00822121">
              <w:rPr>
                <w:rFonts w:eastAsia="Times New Roman"/>
                <w:iCs/>
                <w:lang w:eastAsia="ja-JP"/>
              </w:rPr>
              <w:t xml:space="preserve">and </w:t>
            </w:r>
            <w:r w:rsidRPr="00822121">
              <w:rPr>
                <w:rFonts w:eastAsia="Times New Roman"/>
                <w:lang w:eastAsia="ja-JP"/>
              </w:rPr>
              <w:t>the number of actually transmitted SS/PBCH blocks is not larger than the number of 1</w:t>
            </w:r>
            <w:r w:rsidR="007A2D44">
              <w:rPr>
                <w:rFonts w:eastAsia="Times New Roman"/>
                <w:lang w:eastAsia="ja-JP"/>
              </w:rPr>
              <w:t>’</w:t>
            </w:r>
            <w:r w:rsidRPr="00822121">
              <w:rPr>
                <w:rFonts w:eastAsia="Times New Roman"/>
                <w:lang w:eastAsia="ja-JP"/>
              </w:rPr>
              <w:t xml:space="preserve">s in the bitmap. The network configures the same pattern in this field as in the corresponding field in </w:t>
            </w:r>
            <w:r w:rsidRPr="00822121">
              <w:rPr>
                <w:rFonts w:eastAsia="Times New Roman"/>
                <w:i/>
                <w:iCs/>
                <w:lang w:eastAsia="ja-JP"/>
              </w:rPr>
              <w:t>ServingCellConfigCommonSIB</w:t>
            </w:r>
            <w:r w:rsidRPr="00822121">
              <w:rPr>
                <w:rFonts w:eastAsia="Times New Roman"/>
                <w:lang w:eastAsia="sv-SE"/>
              </w:rPr>
              <w:t>.</w:t>
            </w:r>
          </w:p>
        </w:tc>
      </w:tr>
    </w:tbl>
    <w:p w14:paraId="60A3231C" w14:textId="7C7D3DD4" w:rsidR="00822121" w:rsidRDefault="00822121" w:rsidP="00A07E2F">
      <w:pPr>
        <w:rPr>
          <w:lang w:val="en-US" w:eastAsia="zh-CN"/>
        </w:rPr>
      </w:pPr>
    </w:p>
    <w:p w14:paraId="6BB9F795" w14:textId="474EDDC9" w:rsidR="007A2D44" w:rsidRPr="007A2D44" w:rsidRDefault="007A2D44" w:rsidP="00A07E2F">
      <w:pPr>
        <w:rPr>
          <w:b/>
          <w:lang w:val="en-US" w:eastAsia="zh-CN"/>
        </w:rPr>
      </w:pPr>
      <w:r w:rsidRPr="007A2D44">
        <w:rPr>
          <w:b/>
          <w:lang w:val="en-US" w:eastAsia="zh-CN"/>
        </w:rPr>
        <w:t xml:space="preserve">Proposal 1: Suggest to have the same restriction to </w:t>
      </w:r>
      <w:r w:rsidRPr="00514147">
        <w:rPr>
          <w:b/>
          <w:lang w:val="en-US" w:eastAsia="zh-CN"/>
        </w:rPr>
        <w:t xml:space="preserve">SSB-ToMeasure </w:t>
      </w:r>
      <w:r w:rsidRPr="007A2D44">
        <w:rPr>
          <w:b/>
          <w:lang w:val="en-US" w:eastAsia="zh-CN"/>
        </w:rPr>
        <w:t xml:space="preserve">that only </w:t>
      </w:r>
      <w:r w:rsidRPr="007A2D44">
        <w:rPr>
          <w:b/>
          <w:i/>
          <w:iCs/>
          <w:lang w:val="en-US"/>
        </w:rPr>
        <w:t xml:space="preserve">mediumBitmap </w:t>
      </w:r>
      <w:r w:rsidRPr="007A2D44">
        <w:rPr>
          <w:b/>
          <w:lang w:val="en-US"/>
        </w:rPr>
        <w:t>is used for operation with shared spectrum.</w:t>
      </w:r>
    </w:p>
    <w:tbl>
      <w:tblPr>
        <w:tblStyle w:val="TableGrid"/>
        <w:tblW w:w="0" w:type="auto"/>
        <w:tblLook w:val="04A0" w:firstRow="1" w:lastRow="0" w:firstColumn="1" w:lastColumn="0" w:noHBand="0" w:noVBand="1"/>
      </w:tblPr>
      <w:tblGrid>
        <w:gridCol w:w="9631"/>
      </w:tblGrid>
      <w:tr w:rsidR="00F6636B" w14:paraId="661CF457" w14:textId="77777777" w:rsidTr="00F6636B">
        <w:tc>
          <w:tcPr>
            <w:tcW w:w="9631" w:type="dxa"/>
          </w:tcPr>
          <w:p w14:paraId="43CF6568" w14:textId="12D1F50B" w:rsidR="00F6636B" w:rsidRPr="007A2D44" w:rsidRDefault="00857371" w:rsidP="00F6636B">
            <w:pPr>
              <w:keepNext/>
              <w:keepLines/>
              <w:overflowPunct w:val="0"/>
              <w:autoSpaceDE w:val="0"/>
              <w:autoSpaceDN w:val="0"/>
              <w:adjustRightInd w:val="0"/>
              <w:spacing w:after="0"/>
              <w:textAlignment w:val="baseline"/>
              <w:rPr>
                <w:rFonts w:ascii="Arial" w:eastAsia="Times New Roman" w:hAnsi="Arial"/>
                <w:b/>
                <w:sz w:val="18"/>
                <w:szCs w:val="22"/>
                <w:u w:val="single"/>
                <w:lang w:val="en-US" w:eastAsia="zh-CN"/>
              </w:rPr>
            </w:pPr>
            <w:r w:rsidRPr="007A2D44">
              <w:rPr>
                <w:rFonts w:ascii="Arial" w:eastAsia="Times New Roman" w:hAnsi="Arial"/>
                <w:b/>
                <w:sz w:val="18"/>
                <w:szCs w:val="22"/>
                <w:u w:val="single"/>
                <w:lang w:val="en-US" w:eastAsia="zh-CN"/>
              </w:rPr>
              <w:t>Text proposal for</w:t>
            </w:r>
            <w:r w:rsidR="00F6636B" w:rsidRPr="007A2D44">
              <w:rPr>
                <w:rFonts w:ascii="Arial" w:eastAsia="Times New Roman" w:hAnsi="Arial"/>
                <w:b/>
                <w:sz w:val="18"/>
                <w:szCs w:val="22"/>
                <w:u w:val="single"/>
                <w:lang w:val="en-US" w:eastAsia="zh-CN"/>
              </w:rPr>
              <w:t xml:space="preserve"> </w:t>
            </w:r>
            <w:r w:rsidR="00F6636B" w:rsidRPr="007A2D44">
              <w:rPr>
                <w:rFonts w:ascii="Arial" w:eastAsia="Times New Roman" w:hAnsi="Arial" w:hint="eastAsia"/>
                <w:b/>
                <w:sz w:val="18"/>
                <w:szCs w:val="22"/>
                <w:u w:val="single"/>
                <w:lang w:val="en-US" w:eastAsia="zh-CN"/>
              </w:rPr>
              <w:t>SSB</w:t>
            </w:r>
            <w:r w:rsidR="00F6636B" w:rsidRPr="007A2D44">
              <w:rPr>
                <w:rFonts w:ascii="Arial" w:eastAsia="Times New Roman" w:hAnsi="Arial"/>
                <w:b/>
                <w:sz w:val="18"/>
                <w:szCs w:val="22"/>
                <w:u w:val="single"/>
                <w:lang w:val="en-US" w:eastAsia="zh-CN"/>
              </w:rPr>
              <w:t>-ToMeasure</w:t>
            </w:r>
            <w:r w:rsidR="007A2D44">
              <w:rPr>
                <w:rFonts w:ascii="Arial" w:eastAsia="Times New Roman" w:hAnsi="Arial"/>
                <w:b/>
                <w:sz w:val="18"/>
                <w:szCs w:val="22"/>
                <w:u w:val="single"/>
                <w:lang w:val="en-US" w:eastAsia="zh-CN"/>
              </w:rPr>
              <w:t>:</w:t>
            </w:r>
          </w:p>
          <w:p w14:paraId="7037C263" w14:textId="77777777" w:rsidR="00F6636B" w:rsidRDefault="00F6636B" w:rsidP="00F6636B">
            <w:pPr>
              <w:keepNext/>
              <w:keepLines/>
              <w:overflowPunct w:val="0"/>
              <w:autoSpaceDE w:val="0"/>
              <w:autoSpaceDN w:val="0"/>
              <w:adjustRightInd w:val="0"/>
              <w:spacing w:after="0"/>
              <w:textAlignment w:val="baseline"/>
              <w:rPr>
                <w:rFonts w:ascii="Arial" w:eastAsia="Times New Roman" w:hAnsi="Arial"/>
                <w:b/>
                <w:i/>
                <w:sz w:val="18"/>
                <w:szCs w:val="22"/>
                <w:lang w:val="en-US" w:eastAsia="sv-SE"/>
              </w:rPr>
            </w:pPr>
          </w:p>
          <w:p w14:paraId="7FD69C92" w14:textId="1135461C" w:rsidR="00F6636B" w:rsidRPr="00F6636B" w:rsidRDefault="00F6636B" w:rsidP="00F663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636B">
              <w:rPr>
                <w:rFonts w:ascii="Arial" w:eastAsia="Times New Roman" w:hAnsi="Arial"/>
                <w:b/>
                <w:i/>
                <w:sz w:val="18"/>
                <w:szCs w:val="22"/>
                <w:lang w:eastAsia="sv-SE"/>
              </w:rPr>
              <w:t>mediumBitmap</w:t>
            </w:r>
          </w:p>
          <w:p w14:paraId="3CD8D981" w14:textId="2BAF0C70" w:rsidR="00F6636B" w:rsidRDefault="00F6636B" w:rsidP="00F6636B">
            <w:pPr>
              <w:rPr>
                <w:lang w:val="en-US" w:eastAsia="zh-CN"/>
              </w:rPr>
            </w:pPr>
            <w:r w:rsidRPr="00F6636B">
              <w:rPr>
                <w:rFonts w:ascii="Arial" w:eastAsia="Times New Roman" w:hAnsi="Arial"/>
                <w:sz w:val="18"/>
                <w:szCs w:val="22"/>
                <w:lang w:eastAsia="sv-SE"/>
              </w:rPr>
              <w:t>Bitmap when maximum number of SS/PBCH blocks per half frame equals to 8 as defined in TS 38.213 [13], clause 4.1.</w:t>
            </w:r>
            <w:r w:rsidRPr="00F6636B">
              <w:rPr>
                <w:rFonts w:ascii="Arial" w:eastAsia="Times New Roman" w:hAnsi="Arial"/>
                <w:sz w:val="18"/>
                <w:szCs w:val="22"/>
                <w:lang w:eastAsia="ja-JP"/>
              </w:rPr>
              <w:t xml:space="preserve"> For operation with shared spectrum channel access, </w:t>
            </w:r>
            <w:r w:rsidR="00857371" w:rsidRPr="00857371">
              <w:rPr>
                <w:rFonts w:eastAsia="Times New Roman"/>
                <w:color w:val="00B0F0"/>
                <w:highlight w:val="yellow"/>
                <w:u w:val="single"/>
                <w:lang w:eastAsia="sv-SE"/>
              </w:rPr>
              <w:t xml:space="preserve">only </w:t>
            </w:r>
            <w:r w:rsidR="00857371" w:rsidRPr="00857371">
              <w:rPr>
                <w:rFonts w:eastAsia="Times New Roman"/>
                <w:i/>
                <w:color w:val="00B0F0"/>
                <w:highlight w:val="yellow"/>
                <w:u w:val="single"/>
                <w:lang w:eastAsia="sv-SE"/>
              </w:rPr>
              <w:t xml:space="preserve">mediumBitmap </w:t>
            </w:r>
            <w:r w:rsidR="00857371" w:rsidRPr="00857371">
              <w:rPr>
                <w:rFonts w:eastAsia="Times New Roman"/>
                <w:color w:val="00B0F0"/>
                <w:highlight w:val="yellow"/>
                <w:u w:val="single"/>
                <w:lang w:eastAsia="sv-SE"/>
              </w:rPr>
              <w:t>is used.</w:t>
            </w:r>
            <w:r w:rsidR="00857371" w:rsidRPr="00857371">
              <w:rPr>
                <w:rFonts w:eastAsia="Times New Roman"/>
                <w:color w:val="00B0F0"/>
                <w:lang w:eastAsia="ja-JP"/>
              </w:rPr>
              <w:t xml:space="preserve"> </w:t>
            </w:r>
            <w:r w:rsidRPr="00F6636B">
              <w:rPr>
                <w:rFonts w:ascii="Arial" w:eastAsia="Times New Roman" w:hAnsi="Arial"/>
                <w:strike/>
                <w:sz w:val="18"/>
                <w:szCs w:val="22"/>
                <w:lang w:eastAsia="ja-JP"/>
              </w:rPr>
              <w:t>i</w:t>
            </w:r>
            <w:r w:rsidR="00857371" w:rsidRPr="00857371">
              <w:rPr>
                <w:rFonts w:ascii="Arial" w:eastAsia="Times New Roman" w:hAnsi="Arial" w:cs="Arial"/>
                <w:color w:val="00B0F0"/>
                <w:sz w:val="18"/>
                <w:szCs w:val="18"/>
                <w:u w:val="single"/>
                <w:lang w:eastAsia="ja-JP"/>
              </w:rPr>
              <w:t>I</w:t>
            </w:r>
            <w:r w:rsidRPr="00F6636B">
              <w:rPr>
                <w:rFonts w:ascii="Arial" w:eastAsia="Times New Roman" w:hAnsi="Arial" w:cs="Arial"/>
                <w:sz w:val="18"/>
                <w:szCs w:val="18"/>
                <w:lang w:eastAsia="ja-JP"/>
              </w:rPr>
              <w:t xml:space="preserve">f the k-th bit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If </w:t>
            </w:r>
            <w:r w:rsidRPr="00F6636B">
              <w:rPr>
                <w:rFonts w:ascii="Arial" w:eastAsia="Times New Roman" w:hAnsi="Arial" w:cs="Arial"/>
                <w:i/>
                <w:iCs/>
                <w:sz w:val="18"/>
                <w:szCs w:val="18"/>
                <w:lang w:eastAsia="ja-JP"/>
              </w:rPr>
              <w:t>ssb-PositionQCL</w:t>
            </w:r>
            <w:r w:rsidRPr="00F6636B">
              <w:rPr>
                <w:rFonts w:ascii="Arial" w:eastAsia="Times New Roman" w:hAnsi="Arial" w:cs="Arial"/>
                <w:sz w:val="18"/>
                <w:szCs w:val="18"/>
                <w:lang w:eastAsia="ja-JP"/>
              </w:rPr>
              <w:t xml:space="preserve"> is configured, the k-th bit is set to 0, where k &gt; </w:t>
            </w:r>
            <w:r w:rsidRPr="00F6636B">
              <w:rPr>
                <w:rFonts w:ascii="Arial" w:eastAsia="Times New Roman" w:hAnsi="Arial" w:cs="Arial"/>
                <w:i/>
                <w:sz w:val="18"/>
                <w:szCs w:val="18"/>
                <w:lang w:eastAsia="ja-JP"/>
              </w:rPr>
              <w:t xml:space="preserve">ssb-PositionQCL </w:t>
            </w:r>
            <w:r w:rsidRPr="00F6636B">
              <w:rPr>
                <w:rFonts w:ascii="Arial" w:eastAsia="Times New Roman" w:hAnsi="Arial" w:cs="Arial"/>
                <w:iCs/>
                <w:sz w:val="18"/>
                <w:szCs w:val="18"/>
                <w:lang w:eastAsia="ja-JP"/>
              </w:rPr>
              <w:t xml:space="preserve">and </w:t>
            </w:r>
            <w:r w:rsidRPr="00F6636B">
              <w:rPr>
                <w:rFonts w:ascii="Arial" w:eastAsia="Times New Roman" w:hAnsi="Arial" w:cs="Arial"/>
                <w:sz w:val="18"/>
                <w:szCs w:val="18"/>
                <w:lang w:eastAsia="ja-JP"/>
              </w:rPr>
              <w:t>the number of actually transmitted SS/PBCH blocks is not larger than the number of 1's in the bitmap</w:t>
            </w:r>
            <w:r w:rsidRPr="00F6636B">
              <w:rPr>
                <w:rFonts w:ascii="Arial" w:eastAsia="Times New Roman" w:hAnsi="Arial"/>
                <w:sz w:val="18"/>
                <w:szCs w:val="22"/>
                <w:lang w:eastAsia="ja-JP"/>
              </w:rPr>
              <w:t>.</w:t>
            </w:r>
          </w:p>
        </w:tc>
      </w:tr>
    </w:tbl>
    <w:p w14:paraId="0737EC2A" w14:textId="26294FDF" w:rsidR="00F6636B" w:rsidRDefault="00F6636B" w:rsidP="00A07E2F">
      <w:pPr>
        <w:rPr>
          <w:lang w:val="en-US" w:eastAsia="zh-CN"/>
        </w:rPr>
      </w:pPr>
    </w:p>
    <w:p w14:paraId="6BF3CC1A" w14:textId="65D5E6C9" w:rsidR="00F6636B" w:rsidRPr="007A2D44" w:rsidRDefault="00F6636B" w:rsidP="00A07E2F">
      <w:pPr>
        <w:rPr>
          <w:b/>
          <w:u w:val="single"/>
          <w:lang w:val="en-US" w:eastAsia="zh-CN"/>
        </w:rPr>
      </w:pPr>
      <w:r w:rsidRPr="007A2D44">
        <w:rPr>
          <w:b/>
          <w:u w:val="single"/>
          <w:lang w:val="en-US" w:eastAsia="zh-CN"/>
        </w:rPr>
        <w:t xml:space="preserve">Issue </w:t>
      </w:r>
      <w:r w:rsidR="007A2D44" w:rsidRPr="007A2D44">
        <w:rPr>
          <w:b/>
          <w:u w:val="single"/>
          <w:lang w:val="en-US" w:eastAsia="zh-CN"/>
        </w:rPr>
        <w:t>2</w:t>
      </w:r>
      <w:r w:rsidRPr="007A2D44">
        <w:rPr>
          <w:b/>
          <w:u w:val="single"/>
          <w:lang w:val="en-US" w:eastAsia="zh-CN"/>
        </w:rPr>
        <w:t>: Lack of cell specific ssb-ToMeasure</w:t>
      </w:r>
    </w:p>
    <w:p w14:paraId="0B9EEB0C" w14:textId="310BD634" w:rsidR="00F6636B" w:rsidRDefault="00F6636B" w:rsidP="00A07E2F">
      <w:pPr>
        <w:rPr>
          <w:lang w:val="en-US" w:eastAsia="zh-CN"/>
        </w:rPr>
      </w:pPr>
      <w:r w:rsidRPr="00F6636B">
        <w:rPr>
          <w:lang w:val="en-US" w:eastAsia="zh-CN"/>
        </w:rPr>
        <w:t>In current NR-U design, besides the</w:t>
      </w:r>
      <w:r w:rsidR="00CE456A">
        <w:rPr>
          <w:lang w:val="en-US" w:eastAsia="zh-CN"/>
        </w:rPr>
        <w:t xml:space="preserve"> per carrier</w:t>
      </w:r>
      <w:r w:rsidRPr="00F6636B">
        <w:rPr>
          <w:lang w:val="en-US" w:eastAsia="zh-CN"/>
        </w:rPr>
        <w:t xml:space="preserve"> common value </w:t>
      </w:r>
      <w:r w:rsidRPr="00086BF3">
        <w:rPr>
          <w:lang w:val="en-US" w:eastAsia="zh-CN"/>
        </w:rPr>
        <w:t>ssb-Pos</w:t>
      </w:r>
      <w:r w:rsidR="00CE456A">
        <w:rPr>
          <w:lang w:val="en-US" w:eastAsia="zh-CN"/>
        </w:rPr>
        <w:t>i</w:t>
      </w:r>
      <w:r w:rsidRPr="00086BF3">
        <w:rPr>
          <w:lang w:val="en-US" w:eastAsia="zh-CN"/>
        </w:rPr>
        <w:t xml:space="preserve">tionQCL-Common-r16, </w:t>
      </w:r>
      <w:r w:rsidRPr="00F6636B">
        <w:rPr>
          <w:lang w:val="en-US" w:eastAsia="zh-CN"/>
        </w:rPr>
        <w:t>there is another</w:t>
      </w:r>
      <w:r>
        <w:rPr>
          <w:lang w:val="en-US" w:eastAsia="zh-CN"/>
        </w:rPr>
        <w:t xml:space="preserve"> cell specific QCL value provided by </w:t>
      </w:r>
      <w:r w:rsidRPr="009F1ED6">
        <w:rPr>
          <w:lang w:val="en-US" w:eastAsia="zh-CN"/>
        </w:rPr>
        <w:t>ssb-PositionQCL-CellsToAddModList-r16</w:t>
      </w:r>
      <w:r>
        <w:rPr>
          <w:lang w:val="en-US" w:eastAsia="zh-CN"/>
        </w:rPr>
        <w:t xml:space="preserve">, which can be different for </w:t>
      </w:r>
      <w:r w:rsidR="00086BF3">
        <w:rPr>
          <w:lang w:val="en-US" w:eastAsia="zh-CN"/>
        </w:rPr>
        <w:t>different cells. However,</w:t>
      </w:r>
      <w:r w:rsidR="007A2D44">
        <w:rPr>
          <w:lang w:val="en-US" w:eastAsia="zh-CN"/>
        </w:rPr>
        <w:t xml:space="preserve"> for</w:t>
      </w:r>
      <w:r w:rsidR="00086BF3">
        <w:rPr>
          <w:lang w:val="en-US" w:eastAsia="zh-CN"/>
        </w:rPr>
        <w:t xml:space="preserve"> </w:t>
      </w:r>
      <w:r w:rsidR="00086BF3" w:rsidRPr="007A2D44">
        <w:rPr>
          <w:i/>
          <w:lang w:val="en-US" w:eastAsia="zh-CN"/>
        </w:rPr>
        <w:t>ssb-ToMeasure</w:t>
      </w:r>
      <w:r w:rsidR="007A2D44">
        <w:rPr>
          <w:lang w:val="en-US" w:eastAsia="zh-CN"/>
        </w:rPr>
        <w:t xml:space="preserve"> in </w:t>
      </w:r>
      <w:r w:rsidR="007A2D44" w:rsidRPr="007A2D44">
        <w:rPr>
          <w:i/>
          <w:lang w:val="en-US" w:eastAsia="zh-CN"/>
        </w:rPr>
        <w:t>MeasObjectNR</w:t>
      </w:r>
      <w:r w:rsidR="007A2D44">
        <w:rPr>
          <w:lang w:val="en-US" w:eastAsia="zh-CN"/>
        </w:rPr>
        <w:t xml:space="preserve"> which </w:t>
      </w:r>
      <w:r w:rsidR="00086BF3">
        <w:rPr>
          <w:lang w:val="en-US" w:eastAsia="zh-CN"/>
        </w:rPr>
        <w:t>point</w:t>
      </w:r>
      <w:r w:rsidR="007A2D44">
        <w:rPr>
          <w:lang w:val="en-US" w:eastAsia="zh-CN"/>
        </w:rPr>
        <w:t>s</w:t>
      </w:r>
      <w:r w:rsidR="00086BF3">
        <w:rPr>
          <w:lang w:val="en-US" w:eastAsia="zh-CN"/>
        </w:rPr>
        <w:t xml:space="preserve"> to the SSB index on which UE should measure</w:t>
      </w:r>
      <w:r w:rsidR="007A2D44">
        <w:rPr>
          <w:lang w:val="en-US" w:eastAsia="zh-CN"/>
        </w:rPr>
        <w:t>, only one value is provisioned</w:t>
      </w:r>
      <w:r w:rsidR="00086BF3">
        <w:rPr>
          <w:lang w:val="en-US" w:eastAsia="zh-CN"/>
        </w:rPr>
        <w:t xml:space="preserve">. Then we need to discuss if mismatch happens between Nqcl and SSB-ToMeasure, how should UE handle it. </w:t>
      </w:r>
      <w:r w:rsidR="00086BF3" w:rsidRPr="00086BF3">
        <w:rPr>
          <w:lang w:val="en-US" w:eastAsia="zh-CN"/>
        </w:rPr>
        <w:t xml:space="preserve">For example, in the table below, the </w:t>
      </w:r>
      <w:r w:rsidR="00086BF3" w:rsidRPr="000B3222">
        <w:rPr>
          <w:i/>
          <w:lang w:val="en-US" w:eastAsia="zh-CN"/>
        </w:rPr>
        <w:t>ssb-ToMeasure</w:t>
      </w:r>
      <w:r w:rsidR="00086BF3" w:rsidRPr="00086BF3">
        <w:rPr>
          <w:lang w:val="en-US" w:eastAsia="zh-CN"/>
        </w:rPr>
        <w:t xml:space="preserve"> indicates 2 bits</w:t>
      </w:r>
      <w:r w:rsidR="00B26F42">
        <w:rPr>
          <w:lang w:val="en-US" w:eastAsia="zh-CN"/>
        </w:rPr>
        <w:t xml:space="preserve"> with “1”</w:t>
      </w:r>
      <w:r w:rsidR="00086BF3" w:rsidRPr="00086BF3">
        <w:rPr>
          <w:lang w:val="en-US" w:eastAsia="zh-CN"/>
        </w:rPr>
        <w:t xml:space="preserve"> in the bitmap on SSB index(s), spanning larger than 4</w:t>
      </w:r>
      <w:r w:rsidR="000B3222">
        <w:rPr>
          <w:lang w:val="en-US" w:eastAsia="zh-CN"/>
        </w:rPr>
        <w:t>,</w:t>
      </w:r>
      <w:r w:rsidR="00086BF3" w:rsidRPr="00086BF3">
        <w:rPr>
          <w:lang w:val="en-US" w:eastAsia="zh-CN"/>
        </w:rPr>
        <w:t xml:space="preserve"> UE would have trouble to handle the RRM measurement</w:t>
      </w:r>
      <w:r w:rsidR="000B3222">
        <w:rPr>
          <w:lang w:val="en-US" w:eastAsia="zh-CN"/>
        </w:rPr>
        <w:t xml:space="preserve"> on the mismatched Nqcl</w:t>
      </w:r>
      <w:r w:rsidR="00086BF3" w:rsidRPr="00086BF3">
        <w:rPr>
          <w:lang w:val="en-US" w:eastAsia="zh-CN"/>
        </w:rPr>
        <w:t>.</w:t>
      </w:r>
    </w:p>
    <w:tbl>
      <w:tblPr>
        <w:tblStyle w:val="TableGrid"/>
        <w:tblW w:w="0" w:type="auto"/>
        <w:tblLook w:val="04A0" w:firstRow="1" w:lastRow="0" w:firstColumn="1" w:lastColumn="0" w:noHBand="0" w:noVBand="1"/>
      </w:tblPr>
      <w:tblGrid>
        <w:gridCol w:w="988"/>
        <w:gridCol w:w="1417"/>
        <w:gridCol w:w="1701"/>
        <w:gridCol w:w="1559"/>
        <w:gridCol w:w="3966"/>
      </w:tblGrid>
      <w:tr w:rsidR="00086BF3" w14:paraId="6A558BB8" w14:textId="77777777" w:rsidTr="00D968EC">
        <w:tc>
          <w:tcPr>
            <w:tcW w:w="988" w:type="dxa"/>
            <w:shd w:val="clear" w:color="auto" w:fill="A5A5A5" w:themeFill="accent3"/>
          </w:tcPr>
          <w:p w14:paraId="449C0EE8" w14:textId="77777777" w:rsidR="00086BF3" w:rsidRDefault="00086BF3" w:rsidP="00A07E2F">
            <w:pPr>
              <w:rPr>
                <w:lang w:val="en-US"/>
              </w:rPr>
            </w:pPr>
          </w:p>
        </w:tc>
        <w:tc>
          <w:tcPr>
            <w:tcW w:w="1417" w:type="dxa"/>
            <w:shd w:val="clear" w:color="auto" w:fill="A5A5A5" w:themeFill="accent3"/>
          </w:tcPr>
          <w:p w14:paraId="31F4B16D" w14:textId="5AC4B611" w:rsidR="00086BF3" w:rsidRDefault="00086BF3" w:rsidP="00086BF3">
            <w:pPr>
              <w:jc w:val="center"/>
              <w:rPr>
                <w:lang w:val="en-US"/>
              </w:rPr>
            </w:pPr>
            <w:r>
              <w:rPr>
                <w:lang w:val="en-US"/>
              </w:rPr>
              <w:t>Common Nqcl</w:t>
            </w:r>
          </w:p>
        </w:tc>
        <w:tc>
          <w:tcPr>
            <w:tcW w:w="1701" w:type="dxa"/>
            <w:shd w:val="clear" w:color="auto" w:fill="A5A5A5" w:themeFill="accent3"/>
          </w:tcPr>
          <w:p w14:paraId="13475F98" w14:textId="6C3698A9" w:rsidR="00086BF3" w:rsidRDefault="00086BF3" w:rsidP="00086BF3">
            <w:pPr>
              <w:jc w:val="center"/>
              <w:rPr>
                <w:lang w:val="en-US"/>
              </w:rPr>
            </w:pPr>
            <w:r>
              <w:rPr>
                <w:lang w:val="en-US"/>
              </w:rPr>
              <w:t>Cell specific Nqcl</w:t>
            </w:r>
          </w:p>
        </w:tc>
        <w:tc>
          <w:tcPr>
            <w:tcW w:w="1559" w:type="dxa"/>
            <w:shd w:val="clear" w:color="auto" w:fill="A5A5A5" w:themeFill="accent3"/>
          </w:tcPr>
          <w:p w14:paraId="342AF827" w14:textId="18134C37" w:rsidR="00086BF3" w:rsidRDefault="00B26F42" w:rsidP="00086BF3">
            <w:pPr>
              <w:jc w:val="center"/>
              <w:rPr>
                <w:lang w:val="en-US"/>
              </w:rPr>
            </w:pPr>
            <w:r>
              <w:rPr>
                <w:lang w:val="en-US"/>
              </w:rPr>
              <w:t>ssb</w:t>
            </w:r>
            <w:r w:rsidR="00086BF3">
              <w:rPr>
                <w:lang w:val="en-US"/>
              </w:rPr>
              <w:t>-ToMeasure</w:t>
            </w:r>
          </w:p>
        </w:tc>
        <w:tc>
          <w:tcPr>
            <w:tcW w:w="3966" w:type="dxa"/>
            <w:tcBorders>
              <w:bottom w:val="single" w:sz="4" w:space="0" w:color="auto"/>
            </w:tcBorders>
            <w:shd w:val="clear" w:color="auto" w:fill="A5A5A5" w:themeFill="accent3"/>
          </w:tcPr>
          <w:p w14:paraId="6F7EB0E7" w14:textId="7DD5926D" w:rsidR="00086BF3" w:rsidRDefault="00086BF3" w:rsidP="00086BF3">
            <w:pPr>
              <w:jc w:val="center"/>
              <w:rPr>
                <w:lang w:val="en-US"/>
              </w:rPr>
            </w:pPr>
            <w:r>
              <w:rPr>
                <w:lang w:val="en-US"/>
              </w:rPr>
              <w:t>UE behavior</w:t>
            </w:r>
          </w:p>
        </w:tc>
      </w:tr>
      <w:tr w:rsidR="00086BF3" w14:paraId="0828F7A5" w14:textId="77777777" w:rsidTr="00D968EC">
        <w:tc>
          <w:tcPr>
            <w:tcW w:w="988" w:type="dxa"/>
          </w:tcPr>
          <w:p w14:paraId="6EDE1125" w14:textId="22C58F20" w:rsidR="00086BF3" w:rsidRDefault="00086BF3" w:rsidP="00A07E2F">
            <w:pPr>
              <w:rPr>
                <w:lang w:val="en-US"/>
              </w:rPr>
            </w:pPr>
            <w:r>
              <w:rPr>
                <w:lang w:val="en-US"/>
              </w:rPr>
              <w:t>Case 1</w:t>
            </w:r>
          </w:p>
        </w:tc>
        <w:tc>
          <w:tcPr>
            <w:tcW w:w="1417" w:type="dxa"/>
          </w:tcPr>
          <w:p w14:paraId="5844A995" w14:textId="64D9E618" w:rsidR="00086BF3" w:rsidRDefault="00086BF3" w:rsidP="00A07E2F">
            <w:pPr>
              <w:rPr>
                <w:lang w:val="en-US" w:eastAsia="zh-CN"/>
              </w:rPr>
            </w:pPr>
            <w:r>
              <w:rPr>
                <w:lang w:val="en-US"/>
              </w:rPr>
              <w:t>8</w:t>
            </w:r>
          </w:p>
        </w:tc>
        <w:tc>
          <w:tcPr>
            <w:tcW w:w="1701" w:type="dxa"/>
          </w:tcPr>
          <w:p w14:paraId="5D2A9DC2" w14:textId="02466F7B" w:rsidR="00086BF3" w:rsidRDefault="00086BF3" w:rsidP="00A07E2F">
            <w:pPr>
              <w:rPr>
                <w:lang w:val="en-US"/>
              </w:rPr>
            </w:pPr>
            <w:r>
              <w:rPr>
                <w:lang w:val="en-US"/>
              </w:rPr>
              <w:t>4</w:t>
            </w:r>
            <w:r w:rsidR="00514147">
              <w:rPr>
                <w:lang w:val="en-US"/>
              </w:rPr>
              <w:t xml:space="preserve"> (cell A)</w:t>
            </w:r>
          </w:p>
        </w:tc>
        <w:tc>
          <w:tcPr>
            <w:tcW w:w="1559" w:type="dxa"/>
          </w:tcPr>
          <w:p w14:paraId="46F2F324" w14:textId="11C663AB" w:rsidR="00086BF3" w:rsidRDefault="00086BF3" w:rsidP="00A07E2F">
            <w:pPr>
              <w:rPr>
                <w:lang w:val="en-US"/>
              </w:rPr>
            </w:pPr>
            <w:r>
              <w:rPr>
                <w:lang w:val="en-US"/>
              </w:rPr>
              <w:t>10001000</w:t>
            </w:r>
          </w:p>
        </w:tc>
        <w:tc>
          <w:tcPr>
            <w:tcW w:w="3966" w:type="dxa"/>
            <w:tcBorders>
              <w:bottom w:val="single" w:sz="4" w:space="0" w:color="auto"/>
            </w:tcBorders>
            <w:shd w:val="clear" w:color="auto" w:fill="FFC000"/>
          </w:tcPr>
          <w:p w14:paraId="716699D8" w14:textId="640301FF" w:rsidR="00086BF3" w:rsidRDefault="00086BF3" w:rsidP="00A07E2F">
            <w:pPr>
              <w:rPr>
                <w:lang w:val="en-US"/>
              </w:rPr>
            </w:pPr>
            <w:r>
              <w:rPr>
                <w:lang w:val="en-US"/>
              </w:rPr>
              <w:t>Not clear to RRM on cells with cell specific Nqcl</w:t>
            </w:r>
            <w:r w:rsidR="00EF21C5">
              <w:rPr>
                <w:lang w:val="en-US"/>
              </w:rPr>
              <w:t xml:space="preserve"> (common problematic case)</w:t>
            </w:r>
          </w:p>
        </w:tc>
      </w:tr>
      <w:tr w:rsidR="00086BF3" w14:paraId="4FBCC61E" w14:textId="77777777" w:rsidTr="00D968EC">
        <w:tc>
          <w:tcPr>
            <w:tcW w:w="988" w:type="dxa"/>
          </w:tcPr>
          <w:p w14:paraId="26B1384E" w14:textId="663A81FA" w:rsidR="00086BF3" w:rsidRDefault="00086BF3" w:rsidP="00A07E2F">
            <w:pPr>
              <w:rPr>
                <w:lang w:val="en-US"/>
              </w:rPr>
            </w:pPr>
            <w:r>
              <w:rPr>
                <w:lang w:val="en-US"/>
              </w:rPr>
              <w:t>Case 2</w:t>
            </w:r>
          </w:p>
        </w:tc>
        <w:tc>
          <w:tcPr>
            <w:tcW w:w="1417" w:type="dxa"/>
          </w:tcPr>
          <w:p w14:paraId="77C9C71F" w14:textId="165D1C6F" w:rsidR="00086BF3" w:rsidRDefault="00086BF3" w:rsidP="00A07E2F">
            <w:pPr>
              <w:rPr>
                <w:lang w:val="en-US"/>
              </w:rPr>
            </w:pPr>
            <w:r>
              <w:rPr>
                <w:lang w:val="en-US"/>
              </w:rPr>
              <w:t>4</w:t>
            </w:r>
            <w:r w:rsidR="00514147">
              <w:rPr>
                <w:lang w:val="en-US"/>
              </w:rPr>
              <w:t xml:space="preserve"> </w:t>
            </w:r>
          </w:p>
        </w:tc>
        <w:tc>
          <w:tcPr>
            <w:tcW w:w="1701" w:type="dxa"/>
          </w:tcPr>
          <w:p w14:paraId="12E8F8B6" w14:textId="0EF599A1" w:rsidR="00086BF3" w:rsidRDefault="00086BF3" w:rsidP="00A07E2F">
            <w:pPr>
              <w:rPr>
                <w:lang w:val="en-US"/>
              </w:rPr>
            </w:pPr>
            <w:r>
              <w:rPr>
                <w:lang w:val="en-US"/>
              </w:rPr>
              <w:t>8</w:t>
            </w:r>
            <w:r w:rsidR="00514147">
              <w:rPr>
                <w:lang w:val="en-US"/>
              </w:rPr>
              <w:t xml:space="preserve"> (cell A)</w:t>
            </w:r>
          </w:p>
        </w:tc>
        <w:tc>
          <w:tcPr>
            <w:tcW w:w="1559" w:type="dxa"/>
          </w:tcPr>
          <w:p w14:paraId="0E9A08C1" w14:textId="7E78B67C" w:rsidR="00086BF3" w:rsidRDefault="00086BF3" w:rsidP="00A07E2F">
            <w:pPr>
              <w:rPr>
                <w:lang w:val="en-US"/>
              </w:rPr>
            </w:pPr>
            <w:r>
              <w:rPr>
                <w:lang w:val="en-US"/>
              </w:rPr>
              <w:t>10001000</w:t>
            </w:r>
          </w:p>
        </w:tc>
        <w:tc>
          <w:tcPr>
            <w:tcW w:w="3966" w:type="dxa"/>
            <w:shd w:val="clear" w:color="auto" w:fill="70AD47" w:themeFill="accent6"/>
          </w:tcPr>
          <w:p w14:paraId="464E9527" w14:textId="2CA9C3BC" w:rsidR="00086BF3" w:rsidRDefault="00086BF3" w:rsidP="00A07E2F">
            <w:pPr>
              <w:rPr>
                <w:lang w:val="en-US"/>
              </w:rPr>
            </w:pPr>
            <w:r>
              <w:rPr>
                <w:lang w:val="en-US"/>
              </w:rPr>
              <w:t>Not clear to RRM on cells with common Nqcl</w:t>
            </w:r>
            <w:r w:rsidR="00D968EC">
              <w:rPr>
                <w:lang w:val="en-US"/>
              </w:rPr>
              <w:t xml:space="preserve"> (rare case</w:t>
            </w:r>
            <w:r w:rsidR="00EF21C5">
              <w:rPr>
                <w:lang w:val="en-US"/>
              </w:rPr>
              <w:t>, no need to concern</w:t>
            </w:r>
            <w:r w:rsidR="00D968EC">
              <w:rPr>
                <w:lang w:val="en-US"/>
              </w:rPr>
              <w:t>)</w:t>
            </w:r>
          </w:p>
        </w:tc>
      </w:tr>
    </w:tbl>
    <w:p w14:paraId="4FDA3E53" w14:textId="611727D9" w:rsidR="00086BF3" w:rsidRDefault="00086BF3" w:rsidP="00A07E2F">
      <w:pPr>
        <w:rPr>
          <w:lang w:val="en-US"/>
        </w:rPr>
      </w:pPr>
    </w:p>
    <w:p w14:paraId="50609CED" w14:textId="7AD1EEF6" w:rsidR="00D968EC" w:rsidRDefault="00D968EC" w:rsidP="00A07E2F">
      <w:pPr>
        <w:rPr>
          <w:lang w:val="en-US"/>
        </w:rPr>
      </w:pPr>
      <w:r>
        <w:rPr>
          <w:lang w:val="en-US"/>
        </w:rPr>
        <w:t xml:space="preserve">To our understanding, </w:t>
      </w:r>
      <w:r w:rsidR="000B3222" w:rsidRPr="000B3222">
        <w:rPr>
          <w:i/>
          <w:lang w:val="en-US"/>
        </w:rPr>
        <w:t>ssb</w:t>
      </w:r>
      <w:r w:rsidRPr="000B3222">
        <w:rPr>
          <w:i/>
          <w:lang w:val="en-US"/>
        </w:rPr>
        <w:t>-ToMeasure</w:t>
      </w:r>
      <w:r>
        <w:rPr>
          <w:lang w:val="en-US"/>
        </w:rPr>
        <w:t xml:space="preserve"> should associate with </w:t>
      </w:r>
      <w:r w:rsidRPr="00086BF3">
        <w:rPr>
          <w:lang w:val="en-US" w:eastAsia="zh-CN"/>
        </w:rPr>
        <w:t>ssb-Pos</w:t>
      </w:r>
      <w:r w:rsidR="00B603E0">
        <w:rPr>
          <w:lang w:val="en-US" w:eastAsia="zh-CN"/>
        </w:rPr>
        <w:t>i</w:t>
      </w:r>
      <w:r w:rsidRPr="00086BF3">
        <w:rPr>
          <w:lang w:val="en-US" w:eastAsia="zh-CN"/>
        </w:rPr>
        <w:t>tionQCL-Common-r16</w:t>
      </w:r>
      <w:r>
        <w:rPr>
          <w:lang w:val="en-US" w:eastAsia="zh-CN"/>
        </w:rPr>
        <w:t xml:space="preserve">. That is to say, case 2 </w:t>
      </w:r>
      <w:r w:rsidR="000B3222">
        <w:rPr>
          <w:lang w:val="en-US" w:eastAsia="zh-CN"/>
        </w:rPr>
        <w:t>is</w:t>
      </w:r>
      <w:r>
        <w:rPr>
          <w:lang w:val="en-US" w:eastAsia="zh-CN"/>
        </w:rPr>
        <w:t xml:space="preserve"> a rare case to concern. In order to solve case 1, we propose UE only need to consider the first N bits</w:t>
      </w:r>
      <w:r w:rsidR="000B3222" w:rsidRPr="000B3222">
        <w:rPr>
          <w:lang w:val="en-US" w:eastAsia="zh-CN"/>
        </w:rPr>
        <w:t xml:space="preserve"> </w:t>
      </w:r>
      <w:r w:rsidR="000B3222">
        <w:rPr>
          <w:lang w:val="en-US" w:eastAsia="zh-CN"/>
        </w:rPr>
        <w:t xml:space="preserve">in </w:t>
      </w:r>
      <w:r w:rsidR="000B3222" w:rsidRPr="000B3222">
        <w:rPr>
          <w:i/>
          <w:lang w:val="en-US" w:eastAsia="zh-CN"/>
        </w:rPr>
        <w:t>ssb-ToMeasure</w:t>
      </w:r>
      <w:r w:rsidRPr="000B3222">
        <w:rPr>
          <w:i/>
          <w:lang w:val="en-US" w:eastAsia="zh-CN"/>
        </w:rPr>
        <w:t xml:space="preserve"> </w:t>
      </w:r>
      <w:r>
        <w:rPr>
          <w:lang w:val="en-US" w:eastAsia="zh-CN"/>
        </w:rPr>
        <w:t>are applicable</w:t>
      </w:r>
      <w:r w:rsidR="000B3222">
        <w:rPr>
          <w:lang w:val="en-US" w:eastAsia="zh-CN"/>
        </w:rPr>
        <w:t xml:space="preserve"> when UE performs RRM measurement on the cells associated with the cell specific Nqcl</w:t>
      </w:r>
      <w:r>
        <w:rPr>
          <w:lang w:val="en-US" w:eastAsia="zh-CN"/>
        </w:rPr>
        <w:t>.</w:t>
      </w:r>
    </w:p>
    <w:p w14:paraId="389E3B6A" w14:textId="5C6FF470" w:rsidR="00CC7CBD" w:rsidRDefault="00086BF3" w:rsidP="00A07E2F">
      <w:pPr>
        <w:rPr>
          <w:b/>
          <w:lang w:val="en-US" w:eastAsia="zh-CN"/>
        </w:rPr>
      </w:pPr>
      <w:r w:rsidRPr="00D968EC">
        <w:rPr>
          <w:b/>
          <w:lang w:val="en-US" w:eastAsia="zh-CN"/>
        </w:rPr>
        <w:t xml:space="preserve">Proposal </w:t>
      </w:r>
      <w:r w:rsidR="00E3613D">
        <w:rPr>
          <w:b/>
          <w:lang w:val="en-US" w:eastAsia="zh-CN"/>
        </w:rPr>
        <w:t>2</w:t>
      </w:r>
      <w:r w:rsidRPr="00D968EC">
        <w:rPr>
          <w:b/>
          <w:lang w:val="en-US" w:eastAsia="zh-CN"/>
        </w:rPr>
        <w:t xml:space="preserve">: </w:t>
      </w:r>
      <w:r w:rsidR="00CC7CBD">
        <w:rPr>
          <w:b/>
          <w:lang w:val="en-US" w:eastAsia="zh-CN"/>
        </w:rPr>
        <w:t xml:space="preserve">Confirm in RAN2 that </w:t>
      </w:r>
      <w:r w:rsidR="00CC7CBD" w:rsidRPr="00CC7CBD">
        <w:rPr>
          <w:b/>
          <w:i/>
          <w:lang w:val="en-US" w:eastAsia="zh-CN"/>
        </w:rPr>
        <w:t>ssb-ToMeasure</w:t>
      </w:r>
      <w:r w:rsidR="00CC7CBD">
        <w:rPr>
          <w:b/>
          <w:lang w:val="en-US" w:eastAsia="zh-CN"/>
        </w:rPr>
        <w:t xml:space="preserve"> associates </w:t>
      </w:r>
      <w:r w:rsidR="00CC7CBD" w:rsidRPr="00CC7CBD">
        <w:rPr>
          <w:b/>
          <w:lang w:val="en-US" w:eastAsia="zh-CN"/>
        </w:rPr>
        <w:t xml:space="preserve">with </w:t>
      </w:r>
      <w:r w:rsidR="00CC7CBD" w:rsidRPr="00CC7CBD">
        <w:rPr>
          <w:b/>
          <w:i/>
          <w:lang w:val="en-US" w:eastAsia="zh-CN"/>
        </w:rPr>
        <w:t>ssb-Pos</w:t>
      </w:r>
      <w:r w:rsidR="00B603E0">
        <w:rPr>
          <w:b/>
          <w:i/>
          <w:lang w:val="en-US" w:eastAsia="zh-CN"/>
        </w:rPr>
        <w:t>i</w:t>
      </w:r>
      <w:r w:rsidR="00CC7CBD" w:rsidRPr="00CC7CBD">
        <w:rPr>
          <w:b/>
          <w:i/>
          <w:lang w:val="en-US" w:eastAsia="zh-CN"/>
        </w:rPr>
        <w:t>tionQCL-Common-r16</w:t>
      </w:r>
      <w:r w:rsidR="00CC7CBD" w:rsidRPr="00CC7CBD">
        <w:rPr>
          <w:b/>
          <w:lang w:val="en-US" w:eastAsia="zh-CN"/>
        </w:rPr>
        <w:t>.</w:t>
      </w:r>
    </w:p>
    <w:p w14:paraId="7031D3E7" w14:textId="5A06FACB" w:rsidR="00086BF3" w:rsidRDefault="00CC7CBD" w:rsidP="00A07E2F">
      <w:pPr>
        <w:rPr>
          <w:b/>
          <w:lang w:val="en-US" w:eastAsia="zh-CN"/>
        </w:rPr>
      </w:pPr>
      <w:r>
        <w:rPr>
          <w:b/>
          <w:lang w:val="en-US" w:eastAsia="zh-CN"/>
        </w:rPr>
        <w:t>Proposal 3: If</w:t>
      </w:r>
      <w:r w:rsidR="00086BF3" w:rsidRPr="00D968EC">
        <w:rPr>
          <w:b/>
          <w:lang w:val="en-US" w:eastAsia="zh-CN"/>
        </w:rPr>
        <w:t xml:space="preserve"> </w:t>
      </w:r>
      <w:r w:rsidRPr="00CC7CBD">
        <w:rPr>
          <w:b/>
          <w:i/>
          <w:lang w:val="en-US" w:eastAsia="zh-CN"/>
        </w:rPr>
        <w:t>ssb</w:t>
      </w:r>
      <w:r w:rsidR="00086BF3" w:rsidRPr="00CC7CBD">
        <w:rPr>
          <w:b/>
          <w:i/>
          <w:lang w:val="en-US" w:eastAsia="zh-CN"/>
        </w:rPr>
        <w:t>-ToMeasure</w:t>
      </w:r>
      <w:r w:rsidR="00086BF3" w:rsidRPr="00D968EC">
        <w:rPr>
          <w:b/>
          <w:lang w:val="en-US" w:eastAsia="zh-CN"/>
        </w:rPr>
        <w:t xml:space="preserve"> indicates a longer bitmap (10001000)</w:t>
      </w:r>
      <w:r w:rsidR="00D968EC">
        <w:rPr>
          <w:b/>
          <w:lang w:val="en-US" w:eastAsia="zh-CN"/>
        </w:rPr>
        <w:t xml:space="preserve"> while</w:t>
      </w:r>
      <w:r w:rsidR="00086BF3" w:rsidRPr="00D968EC">
        <w:rPr>
          <w:b/>
          <w:lang w:val="en-US" w:eastAsia="zh-CN"/>
        </w:rPr>
        <w:t xml:space="preserve"> a smaller Nqcl (I.e.=4) is configured for </w:t>
      </w:r>
      <w:r w:rsidRPr="00CC7CBD">
        <w:rPr>
          <w:b/>
          <w:i/>
          <w:lang w:val="en-US" w:eastAsia="zh-CN"/>
        </w:rPr>
        <w:t>ssb</w:t>
      </w:r>
      <w:r w:rsidR="00086BF3" w:rsidRPr="00CC7CBD">
        <w:rPr>
          <w:b/>
          <w:i/>
          <w:lang w:val="en-US" w:eastAsia="zh-CN"/>
        </w:rPr>
        <w:t>-PositionQCL-CellsToAddModList-r16</w:t>
      </w:r>
      <w:r w:rsidR="00086BF3" w:rsidRPr="00D968EC">
        <w:rPr>
          <w:b/>
          <w:lang w:val="en-US" w:eastAsia="zh-CN"/>
        </w:rPr>
        <w:t xml:space="preserve">, only the first </w:t>
      </w:r>
      <w:r>
        <w:rPr>
          <w:b/>
          <w:lang w:val="en-US" w:eastAsia="zh-CN"/>
        </w:rPr>
        <w:t>Nqcl</w:t>
      </w:r>
      <w:r w:rsidR="00086BF3" w:rsidRPr="00D968EC">
        <w:rPr>
          <w:b/>
          <w:lang w:val="en-US" w:eastAsia="zh-CN"/>
        </w:rPr>
        <w:t xml:space="preserve"> bits in </w:t>
      </w:r>
      <w:r w:rsidRPr="00CC7CBD">
        <w:rPr>
          <w:b/>
          <w:i/>
          <w:lang w:val="en-US" w:eastAsia="zh-CN"/>
        </w:rPr>
        <w:t>ssb</w:t>
      </w:r>
      <w:r w:rsidR="00086BF3" w:rsidRPr="00CC7CBD">
        <w:rPr>
          <w:b/>
          <w:i/>
          <w:lang w:val="en-US" w:eastAsia="zh-CN"/>
        </w:rPr>
        <w:t>-ToMeasure</w:t>
      </w:r>
      <w:r w:rsidR="00086BF3" w:rsidRPr="00D968EC">
        <w:rPr>
          <w:b/>
          <w:lang w:val="en-US" w:eastAsia="zh-CN"/>
        </w:rPr>
        <w:t xml:space="preserve"> are applicable.</w:t>
      </w:r>
    </w:p>
    <w:p w14:paraId="48C8510E" w14:textId="77777777" w:rsidR="00D968EC" w:rsidRPr="00D968EC" w:rsidRDefault="00D968EC" w:rsidP="00A07E2F">
      <w:pPr>
        <w:rPr>
          <w:b/>
          <w:lang w:val="en-US" w:eastAsia="zh-CN"/>
        </w:rPr>
      </w:pPr>
    </w:p>
    <w:p w14:paraId="11E21E96" w14:textId="62C95451" w:rsidR="00F6636B" w:rsidRPr="00D968EC" w:rsidRDefault="00086BF3" w:rsidP="00A07E2F">
      <w:pPr>
        <w:rPr>
          <w:b/>
          <w:u w:val="single"/>
          <w:lang w:val="en-US"/>
        </w:rPr>
      </w:pPr>
      <w:r w:rsidRPr="00D968EC">
        <w:rPr>
          <w:b/>
          <w:u w:val="single"/>
          <w:lang w:val="en-US" w:eastAsia="zh-CN"/>
        </w:rPr>
        <w:lastRenderedPageBreak/>
        <w:t xml:space="preserve">Issue </w:t>
      </w:r>
      <w:r w:rsidR="00D968EC" w:rsidRPr="00D968EC">
        <w:rPr>
          <w:b/>
          <w:u w:val="single"/>
          <w:lang w:val="en-US" w:eastAsia="zh-CN"/>
        </w:rPr>
        <w:t>3</w:t>
      </w:r>
      <w:r w:rsidRPr="00D968EC">
        <w:rPr>
          <w:b/>
          <w:u w:val="single"/>
          <w:lang w:val="en-US" w:eastAsia="zh-CN"/>
        </w:rPr>
        <w:t xml:space="preserve">: Different values on </w:t>
      </w:r>
      <w:r w:rsidRPr="00CC7CBD">
        <w:rPr>
          <w:b/>
          <w:i/>
          <w:u w:val="single"/>
          <w:lang w:val="en-US"/>
        </w:rPr>
        <w:t>ssb-Pos</w:t>
      </w:r>
      <w:r w:rsidR="00B603E0">
        <w:rPr>
          <w:b/>
          <w:i/>
          <w:u w:val="single"/>
          <w:lang w:val="en-US"/>
        </w:rPr>
        <w:t>i</w:t>
      </w:r>
      <w:r w:rsidRPr="00CC7CBD">
        <w:rPr>
          <w:b/>
          <w:i/>
          <w:u w:val="single"/>
          <w:lang w:val="en-US"/>
        </w:rPr>
        <w:t>tionQCL-Common-r16/ ssb-PositionQCL-CellsToAddModList-r16</w:t>
      </w:r>
      <w:r w:rsidRPr="00D968EC">
        <w:rPr>
          <w:b/>
          <w:u w:val="single"/>
          <w:lang w:val="en-US"/>
        </w:rPr>
        <w:t xml:space="preserve"> from MN/SN</w:t>
      </w:r>
    </w:p>
    <w:p w14:paraId="5B446C9B" w14:textId="4BADDD16" w:rsidR="00086BF3" w:rsidRDefault="00086BF3" w:rsidP="00A07E2F">
      <w:pPr>
        <w:rPr>
          <w:lang w:val="en-US" w:eastAsia="zh-CN"/>
        </w:rPr>
      </w:pPr>
      <w:r>
        <w:rPr>
          <w:lang w:val="en-US" w:eastAsia="zh-CN"/>
        </w:rPr>
        <w:t>From [</w:t>
      </w:r>
      <w:r w:rsidR="008960F7">
        <w:rPr>
          <w:lang w:val="en-US" w:eastAsia="zh-CN"/>
        </w:rPr>
        <w:t>1</w:t>
      </w:r>
      <w:r>
        <w:rPr>
          <w:lang w:val="en-US" w:eastAsia="zh-CN"/>
        </w:rPr>
        <w:t>], it supports different configurations from MN and SN on Nqcl value.</w:t>
      </w:r>
    </w:p>
    <w:tbl>
      <w:tblPr>
        <w:tblStyle w:val="TableGrid"/>
        <w:tblW w:w="0" w:type="auto"/>
        <w:tblLook w:val="04A0" w:firstRow="1" w:lastRow="0" w:firstColumn="1" w:lastColumn="0" w:noHBand="0" w:noVBand="1"/>
      </w:tblPr>
      <w:tblGrid>
        <w:gridCol w:w="9631"/>
      </w:tblGrid>
      <w:tr w:rsidR="00086BF3" w14:paraId="4CE118E4" w14:textId="77777777" w:rsidTr="00086BF3">
        <w:tc>
          <w:tcPr>
            <w:tcW w:w="9631" w:type="dxa"/>
          </w:tcPr>
          <w:p w14:paraId="79563E56" w14:textId="7BD82CBE" w:rsidR="00086BF3" w:rsidRPr="008960F7" w:rsidRDefault="00086BF3" w:rsidP="00086BF3">
            <w:pPr>
              <w:rPr>
                <w:b/>
                <w:u w:val="single"/>
                <w:lang w:val="en-US"/>
              </w:rPr>
            </w:pPr>
            <w:r w:rsidRPr="008960F7">
              <w:rPr>
                <w:b/>
                <w:u w:val="single"/>
                <w:lang w:val="en-US"/>
              </w:rPr>
              <w:t>Copied from TS 38.133:</w:t>
            </w:r>
          </w:p>
          <w:p w14:paraId="582CA437" w14:textId="40D653B6" w:rsidR="00086BF3" w:rsidRPr="009C5807" w:rsidRDefault="00086BF3" w:rsidP="00086BF3">
            <w:r w:rsidRPr="009C5807">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43A4B39D" w14:textId="77777777" w:rsidR="00086BF3" w:rsidRPr="009C5807" w:rsidRDefault="00086BF3" w:rsidP="00086BF3">
            <w:pPr>
              <w:pStyle w:val="B1"/>
            </w:pPr>
            <w:r w:rsidRPr="009C5807">
              <w:t>-</w:t>
            </w:r>
            <w:r w:rsidRPr="009C5807">
              <w:tab/>
              <w:t>different RSSI measurement resources</w:t>
            </w:r>
            <w:r w:rsidRPr="009C5807">
              <w:rPr>
                <w:i/>
              </w:rPr>
              <w:t xml:space="preserve"> </w:t>
            </w:r>
            <w:r w:rsidRPr="009C5807">
              <w:t>or</w:t>
            </w:r>
          </w:p>
          <w:p w14:paraId="208B5B83" w14:textId="77777777" w:rsidR="00086BF3" w:rsidRPr="009C5807" w:rsidRDefault="00086BF3" w:rsidP="00086BF3">
            <w:pPr>
              <w:pStyle w:val="B1"/>
            </w:pPr>
            <w:r w:rsidRPr="009C5807">
              <w:t>-</w:t>
            </w:r>
            <w:r w:rsidRPr="009C5807">
              <w:tab/>
              <w:t xml:space="preserve">different </w:t>
            </w:r>
            <w:r w:rsidRPr="009C5807">
              <w:rPr>
                <w:i/>
              </w:rPr>
              <w:t>deriveSSB-IndexFromCell</w:t>
            </w:r>
            <w:r w:rsidRPr="009C5807">
              <w:t xml:space="preserve"> indications or</w:t>
            </w:r>
          </w:p>
          <w:p w14:paraId="1D428363" w14:textId="77777777" w:rsidR="00086BF3" w:rsidRDefault="00086BF3" w:rsidP="00086BF3">
            <w:pPr>
              <w:pStyle w:val="B1"/>
            </w:pPr>
            <w:r w:rsidRPr="009C5807">
              <w:t>-</w:t>
            </w:r>
            <w:r w:rsidRPr="009C5807">
              <w:tab/>
              <w:t>different SMTC configurations</w:t>
            </w:r>
            <w:r>
              <w:t xml:space="preserve"> or</w:t>
            </w:r>
          </w:p>
          <w:p w14:paraId="1BB73BCB" w14:textId="77777777" w:rsidR="00086BF3" w:rsidRPr="00882377" w:rsidRDefault="00086BF3" w:rsidP="00086BF3">
            <w:pPr>
              <w:pStyle w:val="B1"/>
              <w:rPr>
                <w:lang w:eastAsia="zh-CN"/>
              </w:rPr>
            </w:pPr>
            <w:r w:rsidRPr="00882377">
              <w:t>-</w:t>
            </w:r>
            <w:r w:rsidRPr="00882377">
              <w:tab/>
            </w:r>
            <w:r w:rsidRPr="00086BF3">
              <w:rPr>
                <w:highlight w:val="yellow"/>
              </w:rPr>
              <w:t xml:space="preserve">different </w:t>
            </w:r>
            <w:r w:rsidRPr="00086BF3">
              <w:rPr>
                <w:i/>
                <w:iCs/>
                <w:highlight w:val="yellow"/>
                <w:lang w:eastAsia="zh-CN"/>
              </w:rPr>
              <w:t>ssb-PositionQCL-Common-r16</w:t>
            </w:r>
            <w:r w:rsidRPr="00086BF3">
              <w:rPr>
                <w:highlight w:val="yellow"/>
                <w:lang w:eastAsia="zh-CN"/>
              </w:rPr>
              <w:t xml:space="preserve"> </w:t>
            </w:r>
            <w:r w:rsidRPr="00086BF3">
              <w:rPr>
                <w:highlight w:val="yellow"/>
              </w:rPr>
              <w:t xml:space="preserve">indications </w:t>
            </w:r>
            <w:r w:rsidRPr="00086BF3">
              <w:rPr>
                <w:highlight w:val="yellow"/>
                <w:lang w:eastAsia="zh-CN"/>
              </w:rPr>
              <w:t xml:space="preserve">or cell list of </w:t>
            </w:r>
            <w:r w:rsidRPr="00086BF3">
              <w:rPr>
                <w:i/>
                <w:iCs/>
                <w:highlight w:val="yellow"/>
                <w:lang w:eastAsia="zh-CN"/>
              </w:rPr>
              <w:t>ssb-PositionQCL</w:t>
            </w:r>
            <w:r w:rsidRPr="00086BF3">
              <w:rPr>
                <w:highlight w:val="yellow"/>
                <w:lang w:eastAsia="zh-CN"/>
              </w:rPr>
              <w:t xml:space="preserve"> on</w:t>
            </w:r>
            <w:r w:rsidRPr="00086BF3">
              <w:rPr>
                <w:highlight w:val="yellow"/>
              </w:rPr>
              <w:t xml:space="preserve"> NR carrier frequency layer with CCA</w:t>
            </w:r>
            <w:r w:rsidRPr="00086BF3">
              <w:rPr>
                <w:highlight w:val="yellow"/>
                <w:lang w:eastAsia="zh-CN"/>
              </w:rPr>
              <w:t xml:space="preserve"> or</w:t>
            </w:r>
          </w:p>
          <w:p w14:paraId="5F7D9184" w14:textId="77777777" w:rsidR="00086BF3" w:rsidRPr="00882377" w:rsidRDefault="00086BF3" w:rsidP="00086BF3">
            <w:pPr>
              <w:pStyle w:val="B1"/>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14:paraId="1CE3091B" w14:textId="13BD649E" w:rsidR="00086BF3" w:rsidRPr="00397B5D" w:rsidRDefault="00086BF3" w:rsidP="00397B5D">
            <w:pPr>
              <w:pStyle w:val="NO"/>
              <w:rPr>
                <w:i/>
              </w:rPr>
            </w:pPr>
            <w:r w:rsidRPr="009C5807">
              <w:rPr>
                <w:iCs/>
                <w:lang w:eastAsia="ko-KR"/>
              </w:rPr>
              <w:t>Note 1:</w:t>
            </w:r>
            <w:r w:rsidRPr="009C5807">
              <w:rPr>
                <w:iCs/>
                <w:lang w:eastAsia="ko-KR"/>
              </w:rPr>
              <w:tab/>
            </w:r>
            <w:r w:rsidRPr="009C5807">
              <w:t>The E-UTRA-NR dual connectivity capable UE configured with PSCell shall fulfil the requirements defined in only one of clause 9.1.3.2 and clause 8.</w:t>
            </w:r>
            <w:r w:rsidRPr="009C5807">
              <w:rPr>
                <w:lang w:eastAsia="zh-CN"/>
              </w:rPr>
              <w:t>1.</w:t>
            </w:r>
            <w:r w:rsidRPr="009C5807">
              <w:t>2.1.1b.1 of TS 36.133</w:t>
            </w:r>
            <w:r w:rsidRPr="009C5807">
              <w:rPr>
                <w:lang w:eastAsia="ko-KR"/>
              </w:rPr>
              <w:t> </w:t>
            </w:r>
            <w:r w:rsidRPr="009C5807">
              <w:t>[15].</w:t>
            </w:r>
          </w:p>
        </w:tc>
      </w:tr>
    </w:tbl>
    <w:p w14:paraId="4DB3B575" w14:textId="77777777" w:rsidR="00397B5D" w:rsidRDefault="00397B5D" w:rsidP="00A07E2F">
      <w:pPr>
        <w:rPr>
          <w:lang w:val="en-US" w:eastAsia="zh-CN"/>
        </w:rPr>
      </w:pPr>
    </w:p>
    <w:p w14:paraId="28EBE289" w14:textId="675CCF2B" w:rsidR="00BA1394" w:rsidRDefault="00086BF3" w:rsidP="00A07E2F">
      <w:pPr>
        <w:rPr>
          <w:lang w:val="en-US" w:eastAsia="zh-CN"/>
        </w:rPr>
      </w:pPr>
      <w:r w:rsidRPr="00086BF3">
        <w:rPr>
          <w:lang w:val="en-US" w:eastAsia="zh-CN"/>
        </w:rPr>
        <w:t xml:space="preserve">Main issue </w:t>
      </w:r>
      <w:r w:rsidR="00397B5D">
        <w:rPr>
          <w:lang w:val="en-US" w:eastAsia="zh-CN"/>
        </w:rPr>
        <w:t xml:space="preserve">we can see </w:t>
      </w:r>
      <w:r w:rsidRPr="00086BF3">
        <w:rPr>
          <w:lang w:val="en-US" w:eastAsia="zh-CN"/>
        </w:rPr>
        <w:t xml:space="preserve">is UE may perform measurement on wrong candidate SSB index positions. </w:t>
      </w:r>
      <w:r w:rsidR="00397B5D">
        <w:rPr>
          <w:lang w:val="en-US" w:eastAsia="zh-CN"/>
        </w:rPr>
        <w:t>For example, s</w:t>
      </w:r>
      <w:r w:rsidRPr="00086BF3">
        <w:rPr>
          <w:lang w:val="en-US" w:eastAsia="zh-CN"/>
        </w:rPr>
        <w:t>ay MN configures Nqcl to 4 and SN configures Nqcl to 8</w:t>
      </w:r>
      <w:r w:rsidR="00C81944">
        <w:rPr>
          <w:lang w:val="en-US" w:eastAsia="zh-CN"/>
        </w:rPr>
        <w:t>,</w:t>
      </w:r>
      <w:r w:rsidR="00BA1394">
        <w:rPr>
          <w:lang w:val="en-US" w:eastAsia="zh-CN"/>
        </w:rPr>
        <w:t xml:space="preserve"> while </w:t>
      </w:r>
      <w:r w:rsidR="000B3222">
        <w:rPr>
          <w:lang w:val="en-US" w:eastAsia="zh-CN"/>
        </w:rPr>
        <w:t>one</w:t>
      </w:r>
      <w:r w:rsidR="00BA1394">
        <w:rPr>
          <w:lang w:val="en-US" w:eastAsia="zh-CN"/>
        </w:rPr>
        <w:t xml:space="preserve"> target cell is actually using SSB QCL value 8. For RRM </w:t>
      </w:r>
      <w:r w:rsidR="00C81944">
        <w:rPr>
          <w:lang w:val="en-US" w:eastAsia="zh-CN"/>
        </w:rPr>
        <w:t>with</w:t>
      </w:r>
      <w:r w:rsidR="00BA1394">
        <w:rPr>
          <w:lang w:val="en-US" w:eastAsia="zh-CN"/>
        </w:rPr>
        <w:t xml:space="preserve"> MN configured MO, </w:t>
      </w:r>
      <w:r w:rsidRPr="00086BF3">
        <w:rPr>
          <w:lang w:val="en-US" w:eastAsia="zh-CN"/>
        </w:rPr>
        <w:t xml:space="preserve">suppose the </w:t>
      </w:r>
      <w:r w:rsidR="000B3222" w:rsidRPr="000B3222">
        <w:rPr>
          <w:i/>
          <w:lang w:val="en-US" w:eastAsia="zh-CN"/>
        </w:rPr>
        <w:t>ssb</w:t>
      </w:r>
      <w:r w:rsidRPr="000B3222">
        <w:rPr>
          <w:i/>
          <w:lang w:val="en-US" w:eastAsia="zh-CN"/>
        </w:rPr>
        <w:t>-ToMeasure</w:t>
      </w:r>
      <w:r w:rsidRPr="00086BF3">
        <w:rPr>
          <w:lang w:val="en-US" w:eastAsia="zh-CN"/>
        </w:rPr>
        <w:t xml:space="preserve"> points to SSB index #3</w:t>
      </w:r>
      <w:r w:rsidR="00BA1394">
        <w:rPr>
          <w:lang w:val="en-US" w:eastAsia="zh-CN"/>
        </w:rPr>
        <w:t xml:space="preserve">, </w:t>
      </w:r>
      <w:r w:rsidRPr="00086BF3">
        <w:rPr>
          <w:lang w:val="en-US" w:eastAsia="zh-CN"/>
        </w:rPr>
        <w:t xml:space="preserve">since UE calculates the SSB index according to </w:t>
      </w:r>
      <w:r w:rsidRPr="000B3222">
        <w:rPr>
          <w:highlight w:val="red"/>
          <w:lang w:val="en-US" w:eastAsia="zh-CN"/>
        </w:rPr>
        <w:t>QCL 4</w:t>
      </w:r>
      <w:r w:rsidR="00BA1394" w:rsidRPr="000B3222">
        <w:rPr>
          <w:highlight w:val="red"/>
          <w:lang w:val="en-US" w:eastAsia="zh-CN"/>
        </w:rPr>
        <w:t xml:space="preserve"> (wrong one)</w:t>
      </w:r>
      <w:r w:rsidRPr="00086BF3">
        <w:rPr>
          <w:lang w:val="en-US" w:eastAsia="zh-CN"/>
        </w:rPr>
        <w:t xml:space="preserve"> thus UE </w:t>
      </w:r>
      <w:r w:rsidR="00BA1394">
        <w:rPr>
          <w:lang w:val="en-US" w:eastAsia="zh-CN"/>
        </w:rPr>
        <w:t xml:space="preserve">may </w:t>
      </w:r>
      <w:r w:rsidRPr="00086BF3">
        <w:rPr>
          <w:lang w:val="en-US" w:eastAsia="zh-CN"/>
        </w:rPr>
        <w:t xml:space="preserve">refer to the </w:t>
      </w:r>
      <w:r w:rsidRPr="00086BF3">
        <w:rPr>
          <w:b/>
          <w:bCs/>
          <w:lang w:val="en-US" w:eastAsia="zh-CN"/>
        </w:rPr>
        <w:t>candidate SSB index 7</w:t>
      </w:r>
      <w:r w:rsidR="00900A4A">
        <w:rPr>
          <w:b/>
          <w:bCs/>
          <w:lang w:val="en-US" w:eastAsia="zh-CN"/>
        </w:rPr>
        <w:t xml:space="preserve"> </w:t>
      </w:r>
      <w:r w:rsidR="00900A4A" w:rsidRPr="00900A4A">
        <w:rPr>
          <w:bCs/>
          <w:lang w:val="en-US" w:eastAsia="zh-CN"/>
        </w:rPr>
        <w:t>in Fig. 1</w:t>
      </w:r>
      <w:r w:rsidRPr="00086BF3">
        <w:rPr>
          <w:lang w:val="en-US" w:eastAsia="zh-CN"/>
        </w:rPr>
        <w:t>, which is not the right candidate SSB index position</w:t>
      </w:r>
      <w:r w:rsidR="00F01591">
        <w:rPr>
          <w:lang w:val="en-US" w:eastAsia="zh-CN"/>
        </w:rPr>
        <w:t xml:space="preserve"> (</w:t>
      </w:r>
      <w:r w:rsidR="00C81944">
        <w:rPr>
          <w:lang w:val="en-US" w:eastAsia="zh-CN"/>
        </w:rPr>
        <w:t xml:space="preserve">which </w:t>
      </w:r>
      <w:r w:rsidR="00F01591">
        <w:rPr>
          <w:lang w:val="en-US" w:eastAsia="zh-CN"/>
        </w:rPr>
        <w:t>should be candidate SSB index 3)</w:t>
      </w:r>
      <w:r w:rsidRPr="00086BF3">
        <w:rPr>
          <w:lang w:val="en-US" w:eastAsia="zh-CN"/>
        </w:rPr>
        <w:t>.</w:t>
      </w:r>
    </w:p>
    <w:p w14:paraId="31AD018B" w14:textId="54506AB4" w:rsidR="00BA1394" w:rsidRDefault="00BA1394" w:rsidP="00A07E2F">
      <w:pPr>
        <w:rPr>
          <w:lang w:val="en-US" w:eastAsia="zh-CN"/>
        </w:rPr>
      </w:pPr>
      <w:r>
        <w:rPr>
          <w:lang w:val="en-US" w:eastAsia="zh-CN"/>
        </w:rPr>
        <w:t>In order to solve this issue, two alternatives can be considered.</w:t>
      </w:r>
    </w:p>
    <w:p w14:paraId="418D189A" w14:textId="2490F7F1" w:rsidR="00BA1394" w:rsidRDefault="000B3222" w:rsidP="000B3222">
      <w:pPr>
        <w:ind w:left="284"/>
        <w:rPr>
          <w:lang w:val="en-US" w:eastAsia="zh-CN"/>
        </w:rPr>
      </w:pPr>
      <w:r>
        <w:rPr>
          <w:b/>
          <w:lang w:val="en-US" w:eastAsia="zh-CN"/>
        </w:rPr>
        <w:t xml:space="preserve">- </w:t>
      </w:r>
      <w:r w:rsidR="00BA1394" w:rsidRPr="000B3222">
        <w:rPr>
          <w:b/>
          <w:lang w:val="en-US" w:eastAsia="zh-CN"/>
        </w:rPr>
        <w:t>Alt 1</w:t>
      </w:r>
      <w:r w:rsidR="00C81944">
        <w:rPr>
          <w:b/>
          <w:lang w:val="en-US" w:eastAsia="zh-CN"/>
        </w:rPr>
        <w:t xml:space="preserve"> (preferred)</w:t>
      </w:r>
      <w:r w:rsidR="00BA1394" w:rsidRPr="000B3222">
        <w:rPr>
          <w:b/>
          <w:lang w:val="en-US" w:eastAsia="zh-CN"/>
        </w:rPr>
        <w:t>:</w:t>
      </w:r>
      <w:r w:rsidR="00BA1394">
        <w:rPr>
          <w:lang w:val="en-US" w:eastAsia="zh-CN"/>
        </w:rPr>
        <w:t xml:space="preserve"> MN and SN always configure the same value on Nqcl on the same </w:t>
      </w:r>
      <w:r w:rsidR="00895113">
        <w:rPr>
          <w:lang w:val="en-US" w:eastAsia="zh-CN"/>
        </w:rPr>
        <w:t>carrier and/or cell</w:t>
      </w:r>
      <w:r w:rsidR="00BA1394">
        <w:rPr>
          <w:lang w:val="en-US" w:eastAsia="zh-CN"/>
        </w:rPr>
        <w:t>.</w:t>
      </w:r>
    </w:p>
    <w:p w14:paraId="59E1B7B4" w14:textId="36A48991" w:rsidR="00BA1394" w:rsidRDefault="000B3222" w:rsidP="000B3222">
      <w:pPr>
        <w:ind w:left="284"/>
        <w:rPr>
          <w:lang w:val="en-US" w:eastAsia="zh-CN"/>
        </w:rPr>
      </w:pPr>
      <w:r>
        <w:rPr>
          <w:b/>
          <w:lang w:val="en-US" w:eastAsia="zh-CN"/>
        </w:rPr>
        <w:t xml:space="preserve">- </w:t>
      </w:r>
      <w:r w:rsidR="00BA1394" w:rsidRPr="000B3222">
        <w:rPr>
          <w:b/>
          <w:lang w:val="en-US" w:eastAsia="zh-CN"/>
        </w:rPr>
        <w:t>Alt 2:</w:t>
      </w:r>
      <w:r w:rsidR="00BA1394">
        <w:rPr>
          <w:lang w:val="en-US" w:eastAsia="zh-CN"/>
        </w:rPr>
        <w:t xml:space="preserve"> If Alt 1 cannot be guaranteed, UE simply </w:t>
      </w:r>
      <w:r w:rsidR="00BA1394" w:rsidRPr="00900A4A">
        <w:rPr>
          <w:lang w:val="en-US" w:eastAsia="zh-CN"/>
        </w:rPr>
        <w:t xml:space="preserve">follows the configuration of NW </w:t>
      </w:r>
      <w:r w:rsidR="00C81944">
        <w:rPr>
          <w:lang w:val="en-US" w:eastAsia="zh-CN"/>
        </w:rPr>
        <w:t>in performing RRM</w:t>
      </w:r>
      <w:r w:rsidR="00BA1394" w:rsidRPr="00900A4A">
        <w:rPr>
          <w:rFonts w:hint="eastAsia"/>
          <w:lang w:val="en-US" w:eastAsia="zh-CN"/>
        </w:rPr>
        <w:t>.</w:t>
      </w:r>
    </w:p>
    <w:p w14:paraId="07900CA0" w14:textId="0B1A8482" w:rsidR="00086BF3" w:rsidRPr="00895113" w:rsidRDefault="00900A4A" w:rsidP="00A07E2F">
      <w:pPr>
        <w:rPr>
          <w:b/>
          <w:lang w:val="en-US" w:eastAsia="zh-CN"/>
        </w:rPr>
      </w:pPr>
      <w:r w:rsidRPr="00895113">
        <w:rPr>
          <w:b/>
          <w:lang w:val="en-US" w:eastAsia="zh-CN"/>
        </w:rPr>
        <w:t>Proposal</w:t>
      </w:r>
      <w:r w:rsidR="00E3613D">
        <w:rPr>
          <w:b/>
          <w:lang w:val="en-US" w:eastAsia="zh-CN"/>
        </w:rPr>
        <w:t xml:space="preserve"> </w:t>
      </w:r>
      <w:r w:rsidR="00EA7816">
        <w:rPr>
          <w:b/>
          <w:lang w:val="en-US" w:eastAsia="zh-CN"/>
        </w:rPr>
        <w:t>4</w:t>
      </w:r>
      <w:r w:rsidRPr="00895113">
        <w:rPr>
          <w:b/>
          <w:lang w:val="en-US" w:eastAsia="zh-CN"/>
        </w:rPr>
        <w:t xml:space="preserve">: </w:t>
      </w:r>
      <w:r w:rsidR="00BA1394" w:rsidRPr="00895113">
        <w:rPr>
          <w:b/>
          <w:lang w:val="en-US" w:eastAsia="zh-CN"/>
        </w:rPr>
        <w:t>RAN2 to discuss th</w:t>
      </w:r>
      <w:r w:rsidR="00C81944">
        <w:rPr>
          <w:b/>
          <w:lang w:val="en-US" w:eastAsia="zh-CN"/>
        </w:rPr>
        <w:t>e</w:t>
      </w:r>
      <w:r w:rsidR="00BA1394" w:rsidRPr="00895113">
        <w:rPr>
          <w:b/>
          <w:lang w:val="en-US" w:eastAsia="zh-CN"/>
        </w:rPr>
        <w:t xml:space="preserve"> issue caused by different Nqcl value configured by MN and SN on the same </w:t>
      </w:r>
      <w:r w:rsidR="00895113" w:rsidRPr="00895113">
        <w:rPr>
          <w:b/>
          <w:lang w:val="en-US" w:eastAsia="zh-CN"/>
        </w:rPr>
        <w:t>carrier and/or cell</w:t>
      </w:r>
      <w:r w:rsidR="00BA1394" w:rsidRPr="00895113">
        <w:rPr>
          <w:b/>
          <w:lang w:val="en-US" w:eastAsia="zh-CN"/>
        </w:rPr>
        <w:t>.</w:t>
      </w:r>
    </w:p>
    <w:p w14:paraId="665598AB" w14:textId="5FD10B8D" w:rsidR="00900A4A" w:rsidRDefault="00896346" w:rsidP="00900A4A">
      <w:pPr>
        <w:pStyle w:val="Heading1"/>
        <w:ind w:left="0" w:firstLine="0"/>
      </w:pPr>
      <w:r>
        <w:t>3</w:t>
      </w:r>
      <w:r w:rsidR="00900A4A">
        <w:t xml:space="preserve">   Discussion on inter-RAT NR-U RRM in LTE spec</w:t>
      </w:r>
    </w:p>
    <w:p w14:paraId="63515720" w14:textId="66B183CD" w:rsidR="00900A4A" w:rsidRPr="00900A4A" w:rsidRDefault="00B47E38" w:rsidP="00900A4A">
      <w:pPr>
        <w:rPr>
          <w:lang w:val="en-US"/>
        </w:rPr>
      </w:pPr>
      <w:r>
        <w:t>In</w:t>
      </w:r>
      <w:r w:rsidR="00900A4A" w:rsidRPr="00900A4A">
        <w:t xml:space="preserve"> LTE spec, for inter-RAT NR-U RRM related configuration in </w:t>
      </w:r>
      <w:r w:rsidR="00900A4A" w:rsidRPr="00900A4A">
        <w:rPr>
          <w:i/>
        </w:rPr>
        <w:t>SIB24 and MeasObjectNR</w:t>
      </w:r>
      <w:r w:rsidR="00900A4A" w:rsidRPr="00900A4A">
        <w:t xml:space="preserve">, </w:t>
      </w:r>
      <w:r w:rsidR="00900A4A" w:rsidRPr="00900A4A">
        <w:rPr>
          <w:i/>
          <w:lang w:val="en-US"/>
        </w:rPr>
        <w:t>ssb-Pos</w:t>
      </w:r>
      <w:r w:rsidR="00EA7816">
        <w:rPr>
          <w:i/>
          <w:lang w:val="en-US"/>
        </w:rPr>
        <w:t>i</w:t>
      </w:r>
      <w:r w:rsidR="00900A4A" w:rsidRPr="00900A4A">
        <w:rPr>
          <w:i/>
          <w:lang w:val="en-US"/>
        </w:rPr>
        <w:t>tionQCL-Common-r16</w:t>
      </w:r>
      <w:r w:rsidR="00900A4A" w:rsidRPr="00900A4A">
        <w:rPr>
          <w:lang w:val="en-US" w:eastAsia="zh-CN"/>
        </w:rPr>
        <w:t xml:space="preserve"> is optional present.</w:t>
      </w:r>
    </w:p>
    <w:p w14:paraId="428850A6" w14:textId="77777777" w:rsidR="00900A4A" w:rsidRPr="00900A4A" w:rsidRDefault="00900A4A" w:rsidP="00900A4A">
      <w:r w:rsidRPr="00900A4A">
        <w:rPr>
          <w:noProof/>
        </w:rPr>
        <w:drawing>
          <wp:inline distT="0" distB="0" distL="0" distR="0" wp14:anchorId="21995DB1" wp14:editId="13AC21BA">
            <wp:extent cx="6122035" cy="3752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75285"/>
                    </a:xfrm>
                    <a:prstGeom prst="rect">
                      <a:avLst/>
                    </a:prstGeom>
                  </pic:spPr>
                </pic:pic>
              </a:graphicData>
            </a:graphic>
          </wp:inline>
        </w:drawing>
      </w:r>
    </w:p>
    <w:p w14:paraId="651B70DC" w14:textId="03AA484D" w:rsidR="00B47E38" w:rsidRDefault="00900A4A" w:rsidP="00A07E2F">
      <w:pPr>
        <w:rPr>
          <w:b/>
          <w:lang w:val="en-US"/>
        </w:rPr>
      </w:pPr>
      <w:r w:rsidRPr="00900A4A">
        <w:rPr>
          <w:b/>
          <w:lang w:val="en-US"/>
        </w:rPr>
        <w:t xml:space="preserve">Proposal </w:t>
      </w:r>
      <w:r w:rsidR="00EA7816">
        <w:rPr>
          <w:b/>
          <w:lang w:val="en-US"/>
        </w:rPr>
        <w:t>5</w:t>
      </w:r>
      <w:r w:rsidRPr="00900A4A">
        <w:rPr>
          <w:b/>
          <w:lang w:val="en-US"/>
        </w:rPr>
        <w:t xml:space="preserve">: Suggest to make </w:t>
      </w:r>
      <w:r w:rsidRPr="00900A4A">
        <w:rPr>
          <w:b/>
          <w:i/>
          <w:lang w:val="en-US"/>
        </w:rPr>
        <w:t>ssb-Pos</w:t>
      </w:r>
      <w:r w:rsidR="00EA7816">
        <w:rPr>
          <w:b/>
          <w:i/>
          <w:lang w:val="en-US"/>
        </w:rPr>
        <w:t>i</w:t>
      </w:r>
      <w:r w:rsidRPr="00900A4A">
        <w:rPr>
          <w:b/>
          <w:i/>
          <w:lang w:val="en-US"/>
        </w:rPr>
        <w:t>tionQCL-Common-r16</w:t>
      </w:r>
      <w:r w:rsidRPr="00900A4A">
        <w:rPr>
          <w:b/>
          <w:lang w:val="en-US" w:eastAsia="zh-CN"/>
        </w:rPr>
        <w:t xml:space="preserve"> </w:t>
      </w:r>
      <w:r w:rsidRPr="00900A4A">
        <w:rPr>
          <w:b/>
          <w:lang w:val="en-US"/>
        </w:rPr>
        <w:t xml:space="preserve">in </w:t>
      </w:r>
      <w:r w:rsidRPr="00900A4A">
        <w:rPr>
          <w:b/>
          <w:i/>
          <w:lang w:val="en-US"/>
        </w:rPr>
        <w:t>SIB24/MeasObjectNR</w:t>
      </w:r>
      <w:r w:rsidRPr="00900A4A">
        <w:rPr>
          <w:b/>
          <w:lang w:val="en-US"/>
        </w:rPr>
        <w:t xml:space="preserve"> conditional mandatory for shared spectrum in LTE spec, to align with NR spec.</w:t>
      </w:r>
    </w:p>
    <w:p w14:paraId="255E654A" w14:textId="66C5DD67" w:rsidR="00900A4A" w:rsidRDefault="00B47E38" w:rsidP="00A07E2F">
      <w:pPr>
        <w:rPr>
          <w:lang w:val="en-US" w:eastAsia="zh-CN"/>
        </w:rPr>
      </w:pPr>
      <w:r>
        <w:rPr>
          <w:lang w:val="en-US" w:eastAsia="zh-CN"/>
        </w:rPr>
        <w:t>The second issue is t</w:t>
      </w:r>
      <w:r w:rsidR="00900A4A">
        <w:rPr>
          <w:lang w:val="en-US" w:eastAsia="zh-CN"/>
        </w:rPr>
        <w:t>he field description in SSB-ToMeasure in LTE spec should also comprise of the same statement</w:t>
      </w:r>
      <w:r>
        <w:rPr>
          <w:lang w:val="en-US" w:eastAsia="zh-CN"/>
        </w:rPr>
        <w:t>s</w:t>
      </w:r>
      <w:r w:rsidR="00900A4A">
        <w:rPr>
          <w:lang w:val="en-US" w:eastAsia="zh-CN"/>
        </w:rPr>
        <w:t xml:space="preserve"> in TS38.331</w:t>
      </w:r>
      <w:r w:rsidR="00857371">
        <w:rPr>
          <w:lang w:val="en-US" w:eastAsia="zh-CN"/>
        </w:rPr>
        <w:t>.</w:t>
      </w:r>
      <w:r>
        <w:rPr>
          <w:lang w:val="en-US" w:eastAsia="zh-CN"/>
        </w:rPr>
        <w:t xml:space="preserve"> Note that the text proposal in Proposal 1 also applies here.</w:t>
      </w:r>
    </w:p>
    <w:p w14:paraId="4FCBB147" w14:textId="59F4B40C" w:rsidR="00B47E38" w:rsidRPr="00B47E38" w:rsidRDefault="00B47E38" w:rsidP="00A07E2F">
      <w:pPr>
        <w:rPr>
          <w:b/>
          <w:lang w:val="en-US" w:eastAsia="zh-CN"/>
        </w:rPr>
      </w:pPr>
      <w:r>
        <w:rPr>
          <w:b/>
          <w:lang w:val="en-US" w:eastAsia="zh-CN"/>
        </w:rPr>
        <w:t>Proposal</w:t>
      </w:r>
      <w:r w:rsidR="00E3613D">
        <w:rPr>
          <w:b/>
          <w:lang w:val="en-US" w:eastAsia="zh-CN"/>
        </w:rPr>
        <w:t xml:space="preserve"> </w:t>
      </w:r>
      <w:r w:rsidR="00EA7816">
        <w:rPr>
          <w:b/>
          <w:lang w:val="en-US" w:eastAsia="zh-CN"/>
        </w:rPr>
        <w:t>6</w:t>
      </w:r>
      <w:r>
        <w:rPr>
          <w:b/>
          <w:lang w:val="en-US" w:eastAsia="zh-CN"/>
        </w:rPr>
        <w:t>: Suggest to modify the field description to SSB-ToMeasure as below in TS36.331.</w:t>
      </w:r>
    </w:p>
    <w:tbl>
      <w:tblPr>
        <w:tblStyle w:val="TableGrid"/>
        <w:tblW w:w="0" w:type="auto"/>
        <w:tblLook w:val="04A0" w:firstRow="1" w:lastRow="0" w:firstColumn="1" w:lastColumn="0" w:noHBand="0" w:noVBand="1"/>
      </w:tblPr>
      <w:tblGrid>
        <w:gridCol w:w="9631"/>
      </w:tblGrid>
      <w:tr w:rsidR="00900A4A" w14:paraId="53F47494" w14:textId="77777777" w:rsidTr="00900A4A">
        <w:tc>
          <w:tcPr>
            <w:tcW w:w="9631" w:type="dxa"/>
          </w:tcPr>
          <w:p w14:paraId="4B76A301" w14:textId="443D3A69" w:rsidR="00900A4A" w:rsidRPr="00900A4A" w:rsidRDefault="00B47E38" w:rsidP="00900A4A">
            <w:pPr>
              <w:pStyle w:val="NormalWeb"/>
              <w:rPr>
                <w:rFonts w:ascii="Arial" w:hAnsi="Arial" w:cs="Arial"/>
                <w:bCs/>
                <w:iCs/>
                <w:sz w:val="18"/>
                <w:szCs w:val="18"/>
                <w:u w:val="single"/>
              </w:rPr>
            </w:pPr>
            <w:r>
              <w:rPr>
                <w:rFonts w:ascii="Arial" w:hAnsi="Arial" w:cs="Arial"/>
                <w:bCs/>
                <w:iCs/>
                <w:sz w:val="18"/>
                <w:szCs w:val="18"/>
                <w:u w:val="single"/>
              </w:rPr>
              <w:t>Text proposal to</w:t>
            </w:r>
            <w:r w:rsidR="00900A4A" w:rsidRPr="00900A4A">
              <w:rPr>
                <w:rFonts w:ascii="Arial" w:hAnsi="Arial" w:cs="Arial"/>
                <w:bCs/>
                <w:iCs/>
                <w:sz w:val="18"/>
                <w:szCs w:val="18"/>
                <w:u w:val="single"/>
              </w:rPr>
              <w:t xml:space="preserve"> SSB-ToMeasure in TS36.331</w:t>
            </w:r>
          </w:p>
          <w:p w14:paraId="1DFD895A" w14:textId="4925D559" w:rsidR="00900A4A" w:rsidRDefault="00900A4A" w:rsidP="00900A4A">
            <w:pPr>
              <w:pStyle w:val="NormalWeb"/>
              <w:rPr>
                <w:lang w:eastAsia="zh-CN"/>
              </w:rPr>
            </w:pPr>
            <w:r>
              <w:rPr>
                <w:rFonts w:ascii="Arial" w:hAnsi="Arial" w:cs="Arial"/>
                <w:b/>
                <w:bCs/>
                <w:i/>
                <w:iCs/>
                <w:sz w:val="18"/>
                <w:szCs w:val="18"/>
              </w:rPr>
              <w:t xml:space="preserve">mediumBitmap </w:t>
            </w:r>
          </w:p>
          <w:p w14:paraId="5AAD8C13" w14:textId="77777777" w:rsidR="00857371" w:rsidRDefault="00900A4A" w:rsidP="00900A4A">
            <w:pPr>
              <w:pStyle w:val="NormalWeb"/>
              <w:rPr>
                <w:rFonts w:ascii="ArialMT" w:hAnsi="ArialMT" w:hint="eastAsia"/>
                <w:sz w:val="18"/>
                <w:szCs w:val="18"/>
              </w:rPr>
            </w:pPr>
            <w:r>
              <w:rPr>
                <w:rFonts w:ascii="ArialMT" w:hAnsi="ArialMT"/>
                <w:sz w:val="18"/>
                <w:szCs w:val="18"/>
              </w:rPr>
              <w:lastRenderedPageBreak/>
              <w:t xml:space="preserve">Bitmap when maximum number of SS/PBCH blocks per half frame equals to 8 as defined in TS 38.213 [88], clause 4.1. </w:t>
            </w:r>
          </w:p>
          <w:p w14:paraId="43955BED" w14:textId="2E988064" w:rsidR="00857371" w:rsidRPr="00857371" w:rsidRDefault="00857371" w:rsidP="00900A4A">
            <w:pPr>
              <w:pStyle w:val="NormalWeb"/>
              <w:rPr>
                <w:rFonts w:ascii="ArialMT" w:hAnsi="ArialMT" w:hint="eastAsia"/>
                <w:sz w:val="18"/>
                <w:szCs w:val="18"/>
                <w:u w:val="single"/>
              </w:rPr>
            </w:pPr>
            <w:r w:rsidRPr="00F6636B">
              <w:rPr>
                <w:rFonts w:ascii="Arial" w:eastAsia="Times New Roman" w:hAnsi="Arial"/>
                <w:color w:val="00B0F0"/>
                <w:sz w:val="18"/>
                <w:szCs w:val="22"/>
                <w:u w:val="single"/>
                <w:lang w:eastAsia="ja-JP"/>
              </w:rPr>
              <w:t>For operation with shared spectrum channel access,</w:t>
            </w:r>
            <w:r>
              <w:rPr>
                <w:rFonts w:ascii="Arial" w:eastAsia="Times New Roman" w:hAnsi="Arial"/>
                <w:color w:val="00B0F0"/>
                <w:sz w:val="18"/>
                <w:szCs w:val="22"/>
                <w:u w:val="single"/>
                <w:lang w:eastAsia="ja-JP"/>
              </w:rPr>
              <w:t xml:space="preserve"> </w:t>
            </w:r>
            <w:r w:rsidRPr="00857371">
              <w:rPr>
                <w:rFonts w:eastAsia="Times New Roman"/>
                <w:color w:val="00B0F0"/>
                <w:sz w:val="20"/>
                <w:szCs w:val="20"/>
                <w:highlight w:val="yellow"/>
                <w:u w:val="single"/>
                <w:lang w:eastAsia="sv-SE"/>
              </w:rPr>
              <w:t xml:space="preserve">only </w:t>
            </w:r>
            <w:r w:rsidRPr="00857371">
              <w:rPr>
                <w:rFonts w:eastAsia="Times New Roman"/>
                <w:i/>
                <w:color w:val="00B0F0"/>
                <w:sz w:val="20"/>
                <w:szCs w:val="20"/>
                <w:highlight w:val="yellow"/>
                <w:u w:val="single"/>
                <w:lang w:eastAsia="sv-SE"/>
              </w:rPr>
              <w:t xml:space="preserve">mediumBitmap </w:t>
            </w:r>
            <w:r w:rsidRPr="00857371">
              <w:rPr>
                <w:rFonts w:eastAsia="Times New Roman"/>
                <w:color w:val="00B0F0"/>
                <w:sz w:val="20"/>
                <w:szCs w:val="20"/>
                <w:highlight w:val="yellow"/>
                <w:u w:val="single"/>
                <w:lang w:eastAsia="sv-SE"/>
              </w:rPr>
              <w:t>is used</w:t>
            </w:r>
            <w:r w:rsidRPr="00857371">
              <w:rPr>
                <w:rFonts w:eastAsia="Times New Roman"/>
                <w:color w:val="00B0F0"/>
                <w:highlight w:val="yellow"/>
                <w:u w:val="single"/>
                <w:lang w:eastAsia="sv-SE"/>
              </w:rPr>
              <w:t>.</w:t>
            </w:r>
            <w:r w:rsidRPr="00F6636B">
              <w:rPr>
                <w:rFonts w:ascii="Arial" w:eastAsia="Times New Roman" w:hAnsi="Arial"/>
                <w:color w:val="00B0F0"/>
                <w:sz w:val="18"/>
                <w:szCs w:val="22"/>
                <w:u w:val="single"/>
                <w:lang w:eastAsia="ja-JP"/>
              </w:rPr>
              <w:t xml:space="preserve"> </w:t>
            </w:r>
            <w:r>
              <w:rPr>
                <w:rFonts w:ascii="Arial" w:eastAsia="Times New Roman" w:hAnsi="Arial"/>
                <w:color w:val="00B0F0"/>
                <w:sz w:val="18"/>
                <w:szCs w:val="22"/>
                <w:u w:val="single"/>
                <w:lang w:eastAsia="ja-JP"/>
              </w:rPr>
              <w:t>I</w:t>
            </w:r>
            <w:r w:rsidRPr="00F6636B">
              <w:rPr>
                <w:rFonts w:ascii="Arial" w:eastAsia="Times New Roman" w:hAnsi="Arial" w:cs="Arial"/>
                <w:color w:val="00B0F0"/>
                <w:sz w:val="18"/>
                <w:szCs w:val="18"/>
                <w:u w:val="single"/>
                <w:lang w:eastAsia="ja-JP"/>
              </w:rPr>
              <w:t xml:space="preserve">f the k-th bit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If </w:t>
            </w:r>
            <w:r w:rsidRPr="00F6636B">
              <w:rPr>
                <w:rFonts w:ascii="Arial" w:eastAsia="Times New Roman" w:hAnsi="Arial" w:cs="Arial"/>
                <w:i/>
                <w:iCs/>
                <w:color w:val="00B0F0"/>
                <w:sz w:val="18"/>
                <w:szCs w:val="18"/>
                <w:u w:val="single"/>
                <w:lang w:eastAsia="ja-JP"/>
              </w:rPr>
              <w:t>ssb-PositionQCL</w:t>
            </w:r>
            <w:r w:rsidRPr="00F6636B">
              <w:rPr>
                <w:rFonts w:ascii="Arial" w:eastAsia="Times New Roman" w:hAnsi="Arial" w:cs="Arial"/>
                <w:color w:val="00B0F0"/>
                <w:sz w:val="18"/>
                <w:szCs w:val="18"/>
                <w:u w:val="single"/>
                <w:lang w:eastAsia="ja-JP"/>
              </w:rPr>
              <w:t xml:space="preserve"> is configured, the k-th bit is set to 0, where k &gt; </w:t>
            </w:r>
            <w:r w:rsidRPr="00F6636B">
              <w:rPr>
                <w:rFonts w:ascii="Arial" w:eastAsia="Times New Roman" w:hAnsi="Arial" w:cs="Arial"/>
                <w:i/>
                <w:color w:val="00B0F0"/>
                <w:sz w:val="18"/>
                <w:szCs w:val="18"/>
                <w:u w:val="single"/>
                <w:lang w:eastAsia="ja-JP"/>
              </w:rPr>
              <w:t xml:space="preserve">ssb-PositionQCL </w:t>
            </w:r>
            <w:r w:rsidRPr="00F6636B">
              <w:rPr>
                <w:rFonts w:ascii="Arial" w:eastAsia="Times New Roman" w:hAnsi="Arial" w:cs="Arial"/>
                <w:iCs/>
                <w:color w:val="00B0F0"/>
                <w:sz w:val="18"/>
                <w:szCs w:val="18"/>
                <w:u w:val="single"/>
                <w:lang w:eastAsia="ja-JP"/>
              </w:rPr>
              <w:t xml:space="preserve">and </w:t>
            </w:r>
            <w:r w:rsidRPr="00F6636B">
              <w:rPr>
                <w:rFonts w:ascii="Arial" w:eastAsia="Times New Roman" w:hAnsi="Arial" w:cs="Arial"/>
                <w:color w:val="00B0F0"/>
                <w:sz w:val="18"/>
                <w:szCs w:val="18"/>
                <w:u w:val="single"/>
                <w:lang w:eastAsia="ja-JP"/>
              </w:rPr>
              <w:t>the number of actually transmitted SS/PBCH blocks is not larger than the number of 1's in the bitmap</w:t>
            </w:r>
            <w:r w:rsidRPr="00F6636B">
              <w:rPr>
                <w:rFonts w:ascii="Arial" w:eastAsia="Times New Roman" w:hAnsi="Arial"/>
                <w:color w:val="00B0F0"/>
                <w:sz w:val="18"/>
                <w:szCs w:val="22"/>
                <w:u w:val="single"/>
                <w:lang w:eastAsia="ja-JP"/>
              </w:rPr>
              <w:t>.</w:t>
            </w:r>
          </w:p>
        </w:tc>
      </w:tr>
    </w:tbl>
    <w:p w14:paraId="5691E8BF" w14:textId="77777777" w:rsidR="00900A4A" w:rsidRDefault="00900A4A" w:rsidP="00A07E2F">
      <w:pPr>
        <w:rPr>
          <w:lang w:val="en-US" w:eastAsia="zh-CN"/>
        </w:rPr>
      </w:pPr>
    </w:p>
    <w:bookmarkEnd w:id="0"/>
    <w:p w14:paraId="34018BC3" w14:textId="479681BA" w:rsidR="0068655D" w:rsidRDefault="00896346" w:rsidP="0068655D">
      <w:pPr>
        <w:pStyle w:val="Heading1"/>
        <w:ind w:left="0" w:firstLine="0"/>
      </w:pPr>
      <w:r>
        <w:t>4</w:t>
      </w:r>
      <w:r w:rsidR="0068655D">
        <w:t xml:space="preserve">   Discussion on </w:t>
      </w:r>
      <w:r w:rsidR="0068655D" w:rsidRPr="00D968EC">
        <w:rPr>
          <w:i/>
          <w:iCs/>
          <w:lang w:val="en-US"/>
        </w:rPr>
        <w:t>rmtc-SubframeOffset</w:t>
      </w:r>
    </w:p>
    <w:p w14:paraId="3A5B7BA7" w14:textId="37B1D881" w:rsidR="0068655D" w:rsidRDefault="0068655D" w:rsidP="0068655D">
      <w:pPr>
        <w:spacing w:after="0"/>
        <w:rPr>
          <w:rFonts w:ascii="Helvetica" w:eastAsia="Times New Roman" w:hAnsi="Helvetica"/>
          <w:color w:val="000000"/>
          <w:sz w:val="21"/>
          <w:szCs w:val="21"/>
          <w:lang w:val="en-US" w:eastAsia="zh-CN"/>
        </w:rPr>
      </w:pPr>
      <w:r>
        <w:rPr>
          <w:lang w:val="en-US" w:eastAsia="zh-CN"/>
        </w:rPr>
        <w:t xml:space="preserve">In NR spec, we followed the same description as LAA that if </w:t>
      </w:r>
      <w:r w:rsidRPr="0068655D">
        <w:rPr>
          <w:i/>
          <w:lang w:val="en-US" w:eastAsia="zh-CN"/>
        </w:rPr>
        <w:t>rmtc-SubframeOffset</w:t>
      </w:r>
      <w:r>
        <w:rPr>
          <w:lang w:val="en-US" w:eastAsia="zh-CN"/>
        </w:rPr>
        <w:t xml:space="preserve"> is not configured, UE chooses a random value. However, </w:t>
      </w:r>
      <w:r w:rsidR="00B47E38">
        <w:rPr>
          <w:lang w:val="en-US" w:eastAsia="zh-CN"/>
        </w:rPr>
        <w:t>it's not clear</w:t>
      </w:r>
      <w:r>
        <w:rPr>
          <w:lang w:val="en-US" w:eastAsia="zh-CN"/>
        </w:rPr>
        <w:t xml:space="preserve"> if this random value generation is done per RMTC period, or </w:t>
      </w:r>
      <w:r w:rsidR="00B47E38">
        <w:rPr>
          <w:lang w:val="en-US" w:eastAsia="zh-CN"/>
        </w:rPr>
        <w:t xml:space="preserve">per </w:t>
      </w:r>
      <w:r>
        <w:rPr>
          <w:lang w:val="en-US" w:eastAsia="zh-CN"/>
        </w:rPr>
        <w:t xml:space="preserve">every </w:t>
      </w:r>
      <w:r w:rsidRPr="00D968EC">
        <w:rPr>
          <w:i/>
          <w:lang w:val="en-US" w:eastAsia="zh-CN"/>
        </w:rPr>
        <w:t>ReportInterval</w:t>
      </w:r>
      <w:r w:rsidRPr="00D968EC">
        <w:rPr>
          <w:lang w:val="en-US" w:eastAsia="zh-CN"/>
        </w:rPr>
        <w:t xml:space="preserve">, or </w:t>
      </w:r>
      <w:r w:rsidR="00B47E38">
        <w:rPr>
          <w:lang w:val="en-US" w:eastAsia="zh-CN"/>
        </w:rPr>
        <w:t>upon</w:t>
      </w:r>
      <w:r w:rsidRPr="00D968EC">
        <w:rPr>
          <w:lang w:val="en-US" w:eastAsia="zh-CN"/>
        </w:rPr>
        <w:t xml:space="preserve"> every </w:t>
      </w:r>
      <w:r w:rsidRPr="00D968EC">
        <w:rPr>
          <w:i/>
          <w:lang w:val="en-US" w:eastAsia="zh-CN"/>
        </w:rPr>
        <w:t>RRCReconfiguration</w:t>
      </w:r>
      <w:r w:rsidRPr="00D968EC">
        <w:rPr>
          <w:lang w:val="en-US" w:eastAsia="zh-CN"/>
        </w:rPr>
        <w:t>.</w:t>
      </w:r>
      <w:r>
        <w:rPr>
          <w:lang w:val="en-US" w:eastAsia="zh-CN"/>
        </w:rPr>
        <w:t xml:space="preserve"> This would impact the UE implementation, i.e., </w:t>
      </w:r>
      <w:r w:rsidR="00B47E38">
        <w:rPr>
          <w:lang w:val="en-US" w:eastAsia="zh-CN"/>
        </w:rPr>
        <w:t xml:space="preserve">whether </w:t>
      </w:r>
      <w:r>
        <w:rPr>
          <w:lang w:val="en-US" w:eastAsia="zh-CN"/>
        </w:rPr>
        <w:t>the generation of random value is done in L1 or RRC layer.</w:t>
      </w:r>
    </w:p>
    <w:p w14:paraId="62A377E7" w14:textId="77777777" w:rsidR="0068655D" w:rsidRPr="0068655D" w:rsidRDefault="0068655D" w:rsidP="0068655D">
      <w:pPr>
        <w:spacing w:after="0"/>
        <w:rPr>
          <w:rFonts w:ascii="Helvetica" w:eastAsia="Times New Roman" w:hAnsi="Helvetica"/>
          <w:color w:val="000000"/>
          <w:sz w:val="21"/>
          <w:szCs w:val="21"/>
          <w:lang w:val="en-US" w:eastAsia="zh-CN"/>
        </w:rPr>
      </w:pPr>
    </w:p>
    <w:p w14:paraId="343BC8A3" w14:textId="77777777" w:rsidR="0068655D" w:rsidRPr="00D968EC" w:rsidRDefault="0068655D" w:rsidP="0068655D">
      <w:pPr>
        <w:rPr>
          <w:lang w:val="en-US" w:eastAsia="zh-CN"/>
        </w:rPr>
      </w:pPr>
      <w:r w:rsidRPr="00D968EC">
        <w:rPr>
          <w:noProof/>
          <w:lang w:val="en-US" w:eastAsia="zh-CN"/>
        </w:rPr>
        <w:drawing>
          <wp:inline distT="0" distB="0" distL="0" distR="0" wp14:anchorId="42B5D4B3" wp14:editId="54ADA52D">
            <wp:extent cx="6122035" cy="419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419100"/>
                    </a:xfrm>
                    <a:prstGeom prst="rect">
                      <a:avLst/>
                    </a:prstGeom>
                  </pic:spPr>
                </pic:pic>
              </a:graphicData>
            </a:graphic>
          </wp:inline>
        </w:drawing>
      </w:r>
    </w:p>
    <w:p w14:paraId="748CE862" w14:textId="6A72F163" w:rsidR="0068655D" w:rsidRDefault="0068655D" w:rsidP="0068655D">
      <w:pPr>
        <w:rPr>
          <w:lang w:val="en-US" w:eastAsia="zh-CN"/>
        </w:rPr>
      </w:pPr>
      <w:r>
        <w:rPr>
          <w:lang w:val="en-US" w:eastAsia="zh-CN"/>
        </w:rPr>
        <w:t>From checking the LAA discussion, RAN2 was</w:t>
      </w:r>
      <w:r w:rsidR="00B47E38">
        <w:rPr>
          <w:lang w:val="en-US" w:eastAsia="zh-CN"/>
        </w:rPr>
        <w:t xml:space="preserve"> merely</w:t>
      </w:r>
      <w:r>
        <w:rPr>
          <w:lang w:val="en-US" w:eastAsia="zh-CN"/>
        </w:rPr>
        <w:t xml:space="preserve"> following RAN1 agreement [</w:t>
      </w:r>
      <w:r w:rsidR="008960F7">
        <w:rPr>
          <w:lang w:val="en-US" w:eastAsia="zh-CN"/>
        </w:rPr>
        <w:t>2</w:t>
      </w:r>
      <w:r>
        <w:rPr>
          <w:lang w:val="en-US" w:eastAsia="zh-CN"/>
        </w:rPr>
        <w:t>] on this point. And RAN1 agreed this based on discussion related to [</w:t>
      </w:r>
      <w:r w:rsidR="008960F7">
        <w:rPr>
          <w:lang w:val="en-US" w:eastAsia="zh-CN"/>
        </w:rPr>
        <w:t>3</w:t>
      </w:r>
      <w:r>
        <w:rPr>
          <w:lang w:val="en-US" w:eastAsia="zh-CN"/>
        </w:rPr>
        <w:t xml:space="preserve">], from which it can be concluded that the randomization helps in achieving a higher possibility to find out the overloaded carrier. Otherwise </w:t>
      </w:r>
      <w:r w:rsidRPr="0068655D">
        <w:rPr>
          <w:lang w:val="en-US" w:eastAsia="zh-CN"/>
        </w:rPr>
        <w:t>if the fixed value (say 0) is used, the RSSI measurement result gets biased and then UE may miss the detection on the overloaded carrier.</w:t>
      </w:r>
    </w:p>
    <w:p w14:paraId="5CBBE944" w14:textId="77777777" w:rsidR="0068655D" w:rsidRDefault="0068655D" w:rsidP="0068655D">
      <w:pPr>
        <w:rPr>
          <w:lang w:val="en-US" w:eastAsia="zh-CN"/>
        </w:rPr>
      </w:pPr>
      <w:r>
        <w:rPr>
          <w:lang w:val="en-US" w:eastAsia="zh-CN"/>
        </w:rPr>
        <w:t>We then propose RAN2 to have a discussion on this issue and necessary coordination with RAN1 may be required.</w:t>
      </w:r>
    </w:p>
    <w:p w14:paraId="469EF520" w14:textId="31A5BCFC" w:rsidR="0068655D" w:rsidRPr="0068655D" w:rsidRDefault="0068655D" w:rsidP="0068655D">
      <w:pPr>
        <w:rPr>
          <w:b/>
          <w:i/>
          <w:lang w:val="en-US" w:eastAsia="zh-CN"/>
        </w:rPr>
      </w:pPr>
      <w:r w:rsidRPr="0068655D">
        <w:rPr>
          <w:b/>
          <w:lang w:val="en-US" w:eastAsia="zh-CN"/>
        </w:rPr>
        <w:t>Proposal</w:t>
      </w:r>
      <w:r w:rsidR="00E3613D">
        <w:rPr>
          <w:b/>
          <w:lang w:val="en-US" w:eastAsia="zh-CN"/>
        </w:rPr>
        <w:t xml:space="preserve"> </w:t>
      </w:r>
      <w:r w:rsidR="00EA7816">
        <w:rPr>
          <w:b/>
          <w:lang w:val="en-US" w:eastAsia="zh-CN"/>
        </w:rPr>
        <w:t>7</w:t>
      </w:r>
      <w:r w:rsidRPr="0068655D">
        <w:rPr>
          <w:b/>
          <w:lang w:val="en-US" w:eastAsia="zh-CN"/>
        </w:rPr>
        <w:t xml:space="preserve">: RAN2 to discuss when </w:t>
      </w:r>
      <w:r w:rsidRPr="0068655D">
        <w:rPr>
          <w:b/>
          <w:i/>
          <w:lang w:val="en-US" w:eastAsia="zh-CN"/>
        </w:rPr>
        <w:t>rmtc-SubframeOffset</w:t>
      </w:r>
      <w:r w:rsidRPr="0068655D">
        <w:rPr>
          <w:b/>
          <w:lang w:val="en-US" w:eastAsia="zh-CN"/>
        </w:rPr>
        <w:t xml:space="preserve"> is not configured, whether UE should generate the random value every RMTC period, every </w:t>
      </w:r>
      <w:r w:rsidRPr="00D968EC">
        <w:rPr>
          <w:b/>
          <w:i/>
          <w:lang w:val="en-US" w:eastAsia="zh-CN"/>
        </w:rPr>
        <w:t>ReportInterval</w:t>
      </w:r>
      <w:r w:rsidRPr="00D968EC">
        <w:rPr>
          <w:b/>
          <w:lang w:val="en-US" w:eastAsia="zh-CN"/>
        </w:rPr>
        <w:t xml:space="preserve">, or </w:t>
      </w:r>
      <w:r>
        <w:rPr>
          <w:b/>
          <w:lang w:val="en-US" w:eastAsia="zh-CN"/>
        </w:rPr>
        <w:t xml:space="preserve">upon </w:t>
      </w:r>
      <w:r w:rsidRPr="00D968EC">
        <w:rPr>
          <w:b/>
          <w:lang w:val="en-US" w:eastAsia="zh-CN"/>
        </w:rPr>
        <w:t xml:space="preserve">every </w:t>
      </w:r>
      <w:r w:rsidRPr="00D968EC">
        <w:rPr>
          <w:b/>
          <w:i/>
          <w:lang w:val="en-US" w:eastAsia="zh-CN"/>
        </w:rPr>
        <w:t>RRCReconfiguration</w:t>
      </w:r>
      <w:r>
        <w:rPr>
          <w:b/>
          <w:i/>
          <w:lang w:val="en-US" w:eastAsia="zh-CN"/>
        </w:rPr>
        <w:t xml:space="preserve">. </w:t>
      </w:r>
      <w:r w:rsidRPr="0068655D">
        <w:rPr>
          <w:b/>
          <w:lang w:val="en-US" w:eastAsia="zh-CN"/>
        </w:rPr>
        <w:t>It would be also helpful to discuss if any potential agreement can be also applied to LAA.</w:t>
      </w:r>
    </w:p>
    <w:p w14:paraId="4FB25E00" w14:textId="132B29D3" w:rsidR="004868A5" w:rsidRDefault="00896346" w:rsidP="004868A5">
      <w:pPr>
        <w:pStyle w:val="Heading1"/>
        <w:ind w:left="0" w:firstLine="0"/>
      </w:pPr>
      <w:r>
        <w:t>5</w:t>
      </w:r>
      <w:r w:rsidR="004868A5">
        <w:t xml:space="preserve">   Conclusions</w:t>
      </w:r>
    </w:p>
    <w:p w14:paraId="0F6D952C" w14:textId="5FF82165" w:rsidR="004868A5" w:rsidRDefault="00033300" w:rsidP="004868A5">
      <w:r>
        <w:t>In conclusion, we have the following proposals.</w:t>
      </w:r>
    </w:p>
    <w:p w14:paraId="489FDD03" w14:textId="77777777" w:rsidR="00033300" w:rsidRPr="007A2D44" w:rsidRDefault="00033300" w:rsidP="00033300">
      <w:pPr>
        <w:rPr>
          <w:b/>
          <w:lang w:val="en-US" w:eastAsia="zh-CN"/>
        </w:rPr>
      </w:pPr>
      <w:r w:rsidRPr="007A2D44">
        <w:rPr>
          <w:b/>
          <w:lang w:val="en-US" w:eastAsia="zh-CN"/>
        </w:rPr>
        <w:t xml:space="preserve">Proposal 1: Suggest to have the same restriction to </w:t>
      </w:r>
      <w:r w:rsidRPr="00514147">
        <w:rPr>
          <w:b/>
          <w:lang w:val="en-US" w:eastAsia="zh-CN"/>
        </w:rPr>
        <w:t xml:space="preserve">SSB-ToMeasure </w:t>
      </w:r>
      <w:r w:rsidRPr="007A2D44">
        <w:rPr>
          <w:b/>
          <w:lang w:val="en-US" w:eastAsia="zh-CN"/>
        </w:rPr>
        <w:t xml:space="preserve">that only </w:t>
      </w:r>
      <w:r w:rsidRPr="007A2D44">
        <w:rPr>
          <w:b/>
          <w:i/>
          <w:iCs/>
          <w:lang w:val="en-US"/>
        </w:rPr>
        <w:t xml:space="preserve">mediumBitmap </w:t>
      </w:r>
      <w:r w:rsidRPr="007A2D44">
        <w:rPr>
          <w:b/>
          <w:lang w:val="en-US"/>
        </w:rPr>
        <w:t>is used for operation with shared spectrum.</w:t>
      </w:r>
    </w:p>
    <w:p w14:paraId="7C38DFC1" w14:textId="77777777" w:rsidR="00033300" w:rsidRDefault="00033300" w:rsidP="00033300">
      <w:pPr>
        <w:rPr>
          <w:b/>
          <w:lang w:val="en-US" w:eastAsia="zh-CN"/>
        </w:rPr>
      </w:pPr>
      <w:r w:rsidRPr="00D968EC">
        <w:rPr>
          <w:b/>
          <w:lang w:val="en-US" w:eastAsia="zh-CN"/>
        </w:rPr>
        <w:t xml:space="preserve">Proposal </w:t>
      </w:r>
      <w:r>
        <w:rPr>
          <w:b/>
          <w:lang w:val="en-US" w:eastAsia="zh-CN"/>
        </w:rPr>
        <w:t>2</w:t>
      </w:r>
      <w:r w:rsidRPr="00D968EC">
        <w:rPr>
          <w:b/>
          <w:lang w:val="en-US" w:eastAsia="zh-CN"/>
        </w:rPr>
        <w:t xml:space="preserve">: </w:t>
      </w:r>
      <w:r>
        <w:rPr>
          <w:b/>
          <w:lang w:val="en-US" w:eastAsia="zh-CN"/>
        </w:rPr>
        <w:t xml:space="preserve">Confirm in RAN2 that </w:t>
      </w:r>
      <w:r w:rsidRPr="00CC7CBD">
        <w:rPr>
          <w:b/>
          <w:i/>
          <w:lang w:val="en-US" w:eastAsia="zh-CN"/>
        </w:rPr>
        <w:t>ssb-ToMeasure</w:t>
      </w:r>
      <w:r>
        <w:rPr>
          <w:b/>
          <w:lang w:val="en-US" w:eastAsia="zh-CN"/>
        </w:rPr>
        <w:t xml:space="preserve"> associates </w:t>
      </w:r>
      <w:r w:rsidRPr="00CC7CBD">
        <w:rPr>
          <w:b/>
          <w:lang w:val="en-US" w:eastAsia="zh-CN"/>
        </w:rPr>
        <w:t xml:space="preserve">with </w:t>
      </w:r>
      <w:r w:rsidRPr="00CC7CBD">
        <w:rPr>
          <w:b/>
          <w:i/>
          <w:lang w:val="en-US" w:eastAsia="zh-CN"/>
        </w:rPr>
        <w:t>ssb-Pos</w:t>
      </w:r>
      <w:r>
        <w:rPr>
          <w:b/>
          <w:i/>
          <w:lang w:val="en-US" w:eastAsia="zh-CN"/>
        </w:rPr>
        <w:t>i</w:t>
      </w:r>
      <w:r w:rsidRPr="00CC7CBD">
        <w:rPr>
          <w:b/>
          <w:i/>
          <w:lang w:val="en-US" w:eastAsia="zh-CN"/>
        </w:rPr>
        <w:t>tionQCL-Common-r16</w:t>
      </w:r>
      <w:r w:rsidRPr="00CC7CBD">
        <w:rPr>
          <w:b/>
          <w:lang w:val="en-US" w:eastAsia="zh-CN"/>
        </w:rPr>
        <w:t>.</w:t>
      </w:r>
    </w:p>
    <w:p w14:paraId="2CECD9F6" w14:textId="0BD8A749" w:rsidR="00033300" w:rsidRDefault="00033300" w:rsidP="00033300">
      <w:pPr>
        <w:rPr>
          <w:b/>
          <w:lang w:val="en-US" w:eastAsia="zh-CN"/>
        </w:rPr>
      </w:pPr>
      <w:r>
        <w:rPr>
          <w:b/>
          <w:lang w:val="en-US" w:eastAsia="zh-CN"/>
        </w:rPr>
        <w:t>Proposal 3: If</w:t>
      </w:r>
      <w:r w:rsidRPr="00D968EC">
        <w:rPr>
          <w:b/>
          <w:lang w:val="en-US" w:eastAsia="zh-CN"/>
        </w:rPr>
        <w:t xml:space="preserve"> </w:t>
      </w:r>
      <w:r w:rsidRPr="00CC7CBD">
        <w:rPr>
          <w:b/>
          <w:i/>
          <w:lang w:val="en-US" w:eastAsia="zh-CN"/>
        </w:rPr>
        <w:t>ssb-ToMeasure</w:t>
      </w:r>
      <w:r w:rsidRPr="00D968EC">
        <w:rPr>
          <w:b/>
          <w:lang w:val="en-US" w:eastAsia="zh-CN"/>
        </w:rPr>
        <w:t xml:space="preserve"> indicates a longer bitmap (10001000)</w:t>
      </w:r>
      <w:r>
        <w:rPr>
          <w:b/>
          <w:lang w:val="en-US" w:eastAsia="zh-CN"/>
        </w:rPr>
        <w:t xml:space="preserve"> while</w:t>
      </w:r>
      <w:r w:rsidRPr="00D968EC">
        <w:rPr>
          <w:b/>
          <w:lang w:val="en-US" w:eastAsia="zh-CN"/>
        </w:rPr>
        <w:t xml:space="preserve"> a smaller Nqcl (I.e.=4) is configured for </w:t>
      </w:r>
      <w:r w:rsidRPr="00CC7CBD">
        <w:rPr>
          <w:b/>
          <w:i/>
          <w:lang w:val="en-US" w:eastAsia="zh-CN"/>
        </w:rPr>
        <w:t>ssb-PositionQCL-CellsToAddModList-r16</w:t>
      </w:r>
      <w:r w:rsidRPr="00D968EC">
        <w:rPr>
          <w:b/>
          <w:lang w:val="en-US" w:eastAsia="zh-CN"/>
        </w:rPr>
        <w:t xml:space="preserve">, only the first </w:t>
      </w:r>
      <w:r>
        <w:rPr>
          <w:b/>
          <w:lang w:val="en-US" w:eastAsia="zh-CN"/>
        </w:rPr>
        <w:t>Nqcl</w:t>
      </w:r>
      <w:r w:rsidRPr="00D968EC">
        <w:rPr>
          <w:b/>
          <w:lang w:val="en-US" w:eastAsia="zh-CN"/>
        </w:rPr>
        <w:t xml:space="preserve"> bits in </w:t>
      </w:r>
      <w:r w:rsidRPr="00CC7CBD">
        <w:rPr>
          <w:b/>
          <w:i/>
          <w:lang w:val="en-US" w:eastAsia="zh-CN"/>
        </w:rPr>
        <w:t>ssb-ToMeasure</w:t>
      </w:r>
      <w:r w:rsidRPr="00D968EC">
        <w:rPr>
          <w:b/>
          <w:lang w:val="en-US" w:eastAsia="zh-CN"/>
        </w:rPr>
        <w:t xml:space="preserve"> are applicable.</w:t>
      </w:r>
    </w:p>
    <w:p w14:paraId="0E1FBA2E" w14:textId="77777777" w:rsidR="00033300" w:rsidRPr="00895113" w:rsidRDefault="00033300" w:rsidP="00033300">
      <w:pPr>
        <w:rPr>
          <w:b/>
          <w:lang w:val="en-US" w:eastAsia="zh-CN"/>
        </w:rPr>
      </w:pPr>
      <w:r w:rsidRPr="00895113">
        <w:rPr>
          <w:b/>
          <w:lang w:val="en-US" w:eastAsia="zh-CN"/>
        </w:rPr>
        <w:t>Proposal</w:t>
      </w:r>
      <w:r>
        <w:rPr>
          <w:b/>
          <w:lang w:val="en-US" w:eastAsia="zh-CN"/>
        </w:rPr>
        <w:t xml:space="preserve"> 4</w:t>
      </w:r>
      <w:r w:rsidRPr="00895113">
        <w:rPr>
          <w:b/>
          <w:lang w:val="en-US" w:eastAsia="zh-CN"/>
        </w:rPr>
        <w:t>: RAN2 to discuss th</w:t>
      </w:r>
      <w:r>
        <w:rPr>
          <w:b/>
          <w:lang w:val="en-US" w:eastAsia="zh-CN"/>
        </w:rPr>
        <w:t>e</w:t>
      </w:r>
      <w:r w:rsidRPr="00895113">
        <w:rPr>
          <w:b/>
          <w:lang w:val="en-US" w:eastAsia="zh-CN"/>
        </w:rPr>
        <w:t xml:space="preserve"> issue caused by different Nqcl value configured by MN and SN on the same carrier and/or cell.</w:t>
      </w:r>
    </w:p>
    <w:p w14:paraId="7D2FD105" w14:textId="77777777" w:rsidR="00033300" w:rsidRDefault="00033300" w:rsidP="00033300">
      <w:pPr>
        <w:rPr>
          <w:b/>
          <w:lang w:val="en-US"/>
        </w:rPr>
      </w:pPr>
      <w:r w:rsidRPr="00900A4A">
        <w:rPr>
          <w:b/>
          <w:lang w:val="en-US"/>
        </w:rPr>
        <w:t xml:space="preserve">Proposal </w:t>
      </w:r>
      <w:r>
        <w:rPr>
          <w:b/>
          <w:lang w:val="en-US"/>
        </w:rPr>
        <w:t>5</w:t>
      </w:r>
      <w:r w:rsidRPr="00900A4A">
        <w:rPr>
          <w:b/>
          <w:lang w:val="en-US"/>
        </w:rPr>
        <w:t xml:space="preserve">: Suggest to make </w:t>
      </w:r>
      <w:r w:rsidRPr="00900A4A">
        <w:rPr>
          <w:b/>
          <w:i/>
          <w:lang w:val="en-US"/>
        </w:rPr>
        <w:t>ssb-Pos</w:t>
      </w:r>
      <w:r>
        <w:rPr>
          <w:b/>
          <w:i/>
          <w:lang w:val="en-US"/>
        </w:rPr>
        <w:t>i</w:t>
      </w:r>
      <w:r w:rsidRPr="00900A4A">
        <w:rPr>
          <w:b/>
          <w:i/>
          <w:lang w:val="en-US"/>
        </w:rPr>
        <w:t>tionQCL-Common-r16</w:t>
      </w:r>
      <w:r w:rsidRPr="00900A4A">
        <w:rPr>
          <w:b/>
          <w:lang w:val="en-US" w:eastAsia="zh-CN"/>
        </w:rPr>
        <w:t xml:space="preserve"> </w:t>
      </w:r>
      <w:r w:rsidRPr="00900A4A">
        <w:rPr>
          <w:b/>
          <w:lang w:val="en-US"/>
        </w:rPr>
        <w:t xml:space="preserve">in </w:t>
      </w:r>
      <w:r w:rsidRPr="00900A4A">
        <w:rPr>
          <w:b/>
          <w:i/>
          <w:lang w:val="en-US"/>
        </w:rPr>
        <w:t>SIB24/MeasObjectNR</w:t>
      </w:r>
      <w:r w:rsidRPr="00900A4A">
        <w:rPr>
          <w:b/>
          <w:lang w:val="en-US"/>
        </w:rPr>
        <w:t xml:space="preserve"> conditional mandatory for shared spectrum in LTE spec, to align with NR spec.</w:t>
      </w:r>
    </w:p>
    <w:p w14:paraId="627B7F46" w14:textId="77777777" w:rsidR="00033300" w:rsidRPr="00B47E38" w:rsidRDefault="00033300" w:rsidP="00033300">
      <w:pPr>
        <w:rPr>
          <w:b/>
          <w:lang w:val="en-US" w:eastAsia="zh-CN"/>
        </w:rPr>
      </w:pPr>
      <w:r>
        <w:rPr>
          <w:b/>
          <w:lang w:val="en-US" w:eastAsia="zh-CN"/>
        </w:rPr>
        <w:t>Proposal 6: Suggest to modify the field description to SSB-ToMeasure as below in TS36.331.</w:t>
      </w:r>
    </w:p>
    <w:p w14:paraId="4D26127B" w14:textId="771AAE20" w:rsidR="00033300" w:rsidRPr="00033300" w:rsidRDefault="00033300" w:rsidP="004868A5">
      <w:pPr>
        <w:rPr>
          <w:b/>
          <w:i/>
          <w:lang w:val="en-US" w:eastAsia="zh-CN"/>
        </w:rPr>
      </w:pPr>
      <w:r w:rsidRPr="0068655D">
        <w:rPr>
          <w:b/>
          <w:lang w:val="en-US" w:eastAsia="zh-CN"/>
        </w:rPr>
        <w:t>Proposal</w:t>
      </w:r>
      <w:r>
        <w:rPr>
          <w:b/>
          <w:lang w:val="en-US" w:eastAsia="zh-CN"/>
        </w:rPr>
        <w:t xml:space="preserve"> 7</w:t>
      </w:r>
      <w:r w:rsidRPr="0068655D">
        <w:rPr>
          <w:b/>
          <w:lang w:val="en-US" w:eastAsia="zh-CN"/>
        </w:rPr>
        <w:t xml:space="preserve">: RAN2 to discuss when </w:t>
      </w:r>
      <w:r w:rsidRPr="0068655D">
        <w:rPr>
          <w:b/>
          <w:i/>
          <w:lang w:val="en-US" w:eastAsia="zh-CN"/>
        </w:rPr>
        <w:t>rmtc-SubframeOffset</w:t>
      </w:r>
      <w:r w:rsidRPr="0068655D">
        <w:rPr>
          <w:b/>
          <w:lang w:val="en-US" w:eastAsia="zh-CN"/>
        </w:rPr>
        <w:t xml:space="preserve"> is not configured, whether UE should generate the random value every RMTC period, every </w:t>
      </w:r>
      <w:r w:rsidRPr="00D968EC">
        <w:rPr>
          <w:b/>
          <w:i/>
          <w:lang w:val="en-US" w:eastAsia="zh-CN"/>
        </w:rPr>
        <w:t>ReportInterval</w:t>
      </w:r>
      <w:r w:rsidRPr="00D968EC">
        <w:rPr>
          <w:b/>
          <w:lang w:val="en-US" w:eastAsia="zh-CN"/>
        </w:rPr>
        <w:t xml:space="preserve">, or </w:t>
      </w:r>
      <w:r>
        <w:rPr>
          <w:b/>
          <w:lang w:val="en-US" w:eastAsia="zh-CN"/>
        </w:rPr>
        <w:t xml:space="preserve">upon </w:t>
      </w:r>
      <w:r w:rsidRPr="00D968EC">
        <w:rPr>
          <w:b/>
          <w:lang w:val="en-US" w:eastAsia="zh-CN"/>
        </w:rPr>
        <w:t xml:space="preserve">every </w:t>
      </w:r>
      <w:r w:rsidRPr="00D968EC">
        <w:rPr>
          <w:b/>
          <w:i/>
          <w:lang w:val="en-US" w:eastAsia="zh-CN"/>
        </w:rPr>
        <w:t>RRCReconfiguration</w:t>
      </w:r>
      <w:r>
        <w:rPr>
          <w:b/>
          <w:i/>
          <w:lang w:val="en-US" w:eastAsia="zh-CN"/>
        </w:rPr>
        <w:t xml:space="preserve">. </w:t>
      </w:r>
      <w:r w:rsidRPr="0068655D">
        <w:rPr>
          <w:b/>
          <w:lang w:val="en-US" w:eastAsia="zh-CN"/>
        </w:rPr>
        <w:t>It would be also helpful to discuss if any potential agreement can be also applied to LAA.</w:t>
      </w:r>
    </w:p>
    <w:p w14:paraId="7E1133BE" w14:textId="0F01445B" w:rsidR="004868A5" w:rsidRDefault="00896346" w:rsidP="004868A5">
      <w:pPr>
        <w:pStyle w:val="Heading1"/>
        <w:ind w:left="0" w:firstLine="0"/>
      </w:pPr>
      <w:r>
        <w:t>6</w:t>
      </w:r>
      <w:r w:rsidR="004868A5">
        <w:t xml:space="preserve">   Reference</w:t>
      </w:r>
    </w:p>
    <w:p w14:paraId="79BBBD9D" w14:textId="435C7F31" w:rsidR="008960F7" w:rsidRPr="008960F7" w:rsidRDefault="004868A5" w:rsidP="008960F7">
      <w:pPr>
        <w:spacing w:after="0"/>
      </w:pPr>
      <w:r>
        <w:t>[1]</w:t>
      </w:r>
      <w:r w:rsidR="008960F7">
        <w:t xml:space="preserve"> TS</w:t>
      </w:r>
      <w:r w:rsidR="00896346">
        <w:t xml:space="preserve"> </w:t>
      </w:r>
      <w:r w:rsidR="008960F7">
        <w:t xml:space="preserve">38.133   </w:t>
      </w:r>
      <w:r w:rsidR="008960F7" w:rsidRPr="008960F7">
        <w:t>NR; Requirements for support of radio resource management</w:t>
      </w:r>
    </w:p>
    <w:p w14:paraId="44FF6AE3" w14:textId="17286E95" w:rsidR="004868A5" w:rsidRPr="008960F7" w:rsidRDefault="004868A5" w:rsidP="004868A5">
      <w:pPr>
        <w:rPr>
          <w:lang w:val="en-US"/>
        </w:rPr>
      </w:pPr>
    </w:p>
    <w:p w14:paraId="02EA7148" w14:textId="1CADE661" w:rsidR="004868A5" w:rsidRDefault="004868A5" w:rsidP="004868A5">
      <w:pPr>
        <w:rPr>
          <w:lang w:val="en-US" w:eastAsia="zh-CN"/>
        </w:rPr>
      </w:pPr>
      <w:r>
        <w:lastRenderedPageBreak/>
        <w:t>[2]</w:t>
      </w:r>
      <w:r w:rsidR="008960F7">
        <w:t xml:space="preserve"> </w:t>
      </w:r>
      <w:r w:rsidR="008960F7">
        <w:rPr>
          <w:lang w:val="en-US" w:eastAsia="zh-CN"/>
        </w:rPr>
        <w:t>R2-156879</w:t>
      </w:r>
      <w:r w:rsidR="00390636">
        <w:rPr>
          <w:lang w:val="en-US" w:eastAsia="zh-CN"/>
        </w:rPr>
        <w:t xml:space="preserve">    </w:t>
      </w:r>
      <w:r w:rsidR="00390636" w:rsidRPr="00390636">
        <w:rPr>
          <w:lang w:val="en-US" w:eastAsia="zh-CN"/>
        </w:rPr>
        <w:t>LS on L1 parameters for LAA</w:t>
      </w:r>
    </w:p>
    <w:p w14:paraId="66AB4130" w14:textId="77777777" w:rsidR="00896346" w:rsidRDefault="008960F7" w:rsidP="004868A5">
      <w:pPr>
        <w:rPr>
          <w:lang w:val="en-US" w:eastAsia="zh-CN"/>
        </w:rPr>
        <w:sectPr w:rsidR="00896346">
          <w:footerReference w:type="default" r:id="rId12"/>
          <w:footnotePr>
            <w:numRestart w:val="eachSect"/>
          </w:footnotePr>
          <w:pgSz w:w="11907" w:h="16840" w:code="9"/>
          <w:pgMar w:top="1416" w:right="1133" w:bottom="1133" w:left="1133" w:header="850" w:footer="340" w:gutter="0"/>
          <w:cols w:space="720"/>
          <w:formProt w:val="0"/>
        </w:sectPr>
      </w:pPr>
      <w:r>
        <w:rPr>
          <w:lang w:val="en-US" w:eastAsia="zh-CN"/>
        </w:rPr>
        <w:t>[3] R1-157213</w:t>
      </w:r>
      <w:r w:rsidR="00390636">
        <w:rPr>
          <w:lang w:val="en-US" w:eastAsia="zh-CN"/>
        </w:rPr>
        <w:t xml:space="preserve">    </w:t>
      </w:r>
      <w:r w:rsidR="00390636" w:rsidRPr="00390636">
        <w:rPr>
          <w:lang w:val="en-US" w:eastAsia="zh-CN"/>
        </w:rPr>
        <w:t xml:space="preserve">Further Details on the new RSSI Measurement Framework  </w:t>
      </w:r>
      <w:r w:rsidR="00896346">
        <w:rPr>
          <w:lang w:val="en-US" w:eastAsia="zh-CN"/>
        </w:rPr>
        <w:t xml:space="preserve">       </w:t>
      </w:r>
      <w:r w:rsidR="00390636" w:rsidRPr="00390636">
        <w:rPr>
          <w:lang w:val="en-US" w:eastAsia="zh-CN"/>
        </w:rPr>
        <w:t>Motorola Mobility</w:t>
      </w:r>
    </w:p>
    <w:p w14:paraId="52F0CAE4" w14:textId="0A482102" w:rsidR="00896346" w:rsidRDefault="00896346" w:rsidP="00896346">
      <w:pPr>
        <w:pStyle w:val="Heading1"/>
        <w:ind w:left="0" w:firstLine="0"/>
      </w:pPr>
      <w:r>
        <w:lastRenderedPageBreak/>
        <w:t>7  Annex 1 - Text Proposal to TS 38.331 (Proposal 1)</w:t>
      </w:r>
    </w:p>
    <w:p w14:paraId="5028F51C" w14:textId="77777777" w:rsidR="005B0FB7" w:rsidRPr="00DE5341" w:rsidRDefault="005B0FB7" w:rsidP="005B0FB7">
      <w:pPr>
        <w:pStyle w:val="Heading3"/>
      </w:pPr>
      <w:bookmarkStart w:id="2" w:name="_Toc60777158"/>
      <w:bookmarkStart w:id="3" w:name="_Toc68015098"/>
      <w:bookmarkStart w:id="4" w:name="_Hlk54206873"/>
      <w:r w:rsidRPr="00DE5341">
        <w:t>6.3.2</w:t>
      </w:r>
      <w:r w:rsidRPr="00DE5341">
        <w:tab/>
        <w:t>Radio resource control information elements</w:t>
      </w:r>
      <w:bookmarkEnd w:id="2"/>
      <w:bookmarkEnd w:id="3"/>
    </w:p>
    <w:bookmarkEnd w:id="4"/>
    <w:p w14:paraId="4FEA764D" w14:textId="04D29ADD" w:rsidR="008960F7" w:rsidRPr="005B0FB7" w:rsidRDefault="005B0FB7" w:rsidP="004868A5">
      <w:pPr>
        <w:rPr>
          <w:color w:val="FF0000"/>
          <w:lang w:val="en-US" w:eastAsia="zh-CN"/>
        </w:rPr>
      </w:pPr>
      <w:r w:rsidRPr="005B0FB7">
        <w:rPr>
          <w:color w:val="FF0000"/>
          <w:lang w:val="en-US" w:eastAsia="zh-CN"/>
        </w:rPr>
        <w:t>&lt;Text omitted&gt;</w:t>
      </w:r>
    </w:p>
    <w:p w14:paraId="2EB84E23" w14:textId="77777777" w:rsidR="005B0FB7" w:rsidRPr="005B0FB7" w:rsidRDefault="005B0FB7" w:rsidP="005B0F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404"/>
      <w:bookmarkStart w:id="6" w:name="_Toc68015344"/>
      <w:r w:rsidRPr="005B0FB7">
        <w:rPr>
          <w:rFonts w:ascii="Arial" w:eastAsia="Times New Roman" w:hAnsi="Arial"/>
          <w:sz w:val="24"/>
          <w:lang w:eastAsia="ja-JP"/>
        </w:rPr>
        <w:t>–</w:t>
      </w:r>
      <w:r w:rsidRPr="005B0FB7">
        <w:rPr>
          <w:rFonts w:ascii="Arial" w:eastAsia="Times New Roman" w:hAnsi="Arial"/>
          <w:sz w:val="24"/>
          <w:lang w:eastAsia="ja-JP"/>
        </w:rPr>
        <w:tab/>
      </w:r>
      <w:r w:rsidRPr="005B0FB7">
        <w:rPr>
          <w:rFonts w:ascii="Arial" w:eastAsia="Times New Roman" w:hAnsi="Arial"/>
          <w:i/>
          <w:sz w:val="24"/>
          <w:lang w:eastAsia="ja-JP"/>
        </w:rPr>
        <w:t>SSB-ToMeasure</w:t>
      </w:r>
      <w:bookmarkEnd w:id="5"/>
      <w:bookmarkEnd w:id="6"/>
    </w:p>
    <w:p w14:paraId="6F9A57EC" w14:textId="77777777" w:rsidR="005B0FB7" w:rsidRPr="005B0FB7" w:rsidRDefault="005B0FB7" w:rsidP="005B0FB7">
      <w:pPr>
        <w:overflowPunct w:val="0"/>
        <w:autoSpaceDE w:val="0"/>
        <w:autoSpaceDN w:val="0"/>
        <w:adjustRightInd w:val="0"/>
        <w:textAlignment w:val="baseline"/>
        <w:rPr>
          <w:rFonts w:eastAsia="Times New Roman"/>
          <w:lang w:eastAsia="ja-JP"/>
        </w:rPr>
      </w:pPr>
      <w:r w:rsidRPr="005B0FB7">
        <w:rPr>
          <w:rFonts w:eastAsia="Times New Roman"/>
          <w:lang w:eastAsia="ja-JP"/>
        </w:rPr>
        <w:t xml:space="preserve">The IE </w:t>
      </w:r>
      <w:r w:rsidRPr="005B0FB7">
        <w:rPr>
          <w:rFonts w:eastAsia="Times New Roman"/>
          <w:i/>
          <w:lang w:eastAsia="ja-JP"/>
        </w:rPr>
        <w:t>SSB-ToMeasure</w:t>
      </w:r>
      <w:r w:rsidRPr="005B0FB7">
        <w:rPr>
          <w:rFonts w:eastAsia="Times New Roman"/>
          <w:lang w:eastAsia="ja-JP"/>
        </w:rPr>
        <w:t xml:space="preserve"> is used to configure a pattern of SSBs.</w:t>
      </w:r>
    </w:p>
    <w:p w14:paraId="0F2BF651" w14:textId="77777777" w:rsidR="005B0FB7" w:rsidRPr="005B0FB7" w:rsidRDefault="005B0FB7" w:rsidP="005B0FB7">
      <w:pPr>
        <w:keepNext/>
        <w:keepLines/>
        <w:overflowPunct w:val="0"/>
        <w:autoSpaceDE w:val="0"/>
        <w:autoSpaceDN w:val="0"/>
        <w:adjustRightInd w:val="0"/>
        <w:spacing w:before="60"/>
        <w:jc w:val="center"/>
        <w:textAlignment w:val="baseline"/>
        <w:rPr>
          <w:rFonts w:ascii="Arial" w:eastAsia="Times New Roman" w:hAnsi="Arial"/>
          <w:b/>
          <w:lang w:eastAsia="ja-JP"/>
        </w:rPr>
      </w:pPr>
      <w:r w:rsidRPr="005B0FB7">
        <w:rPr>
          <w:rFonts w:ascii="Arial" w:eastAsia="Times New Roman" w:hAnsi="Arial"/>
          <w:b/>
          <w:i/>
          <w:lang w:eastAsia="ja-JP"/>
        </w:rPr>
        <w:t>SSB-ToMeasure</w:t>
      </w:r>
      <w:r w:rsidRPr="005B0FB7">
        <w:rPr>
          <w:rFonts w:ascii="Arial" w:eastAsia="Times New Roman" w:hAnsi="Arial"/>
          <w:b/>
          <w:lang w:eastAsia="ja-JP"/>
        </w:rPr>
        <w:t xml:space="preserve"> information element</w:t>
      </w:r>
    </w:p>
    <w:p w14:paraId="24954563"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FB7">
        <w:rPr>
          <w:rFonts w:ascii="Courier New" w:eastAsia="Times New Roman" w:hAnsi="Courier New"/>
          <w:noProof/>
          <w:color w:val="808080"/>
          <w:sz w:val="16"/>
          <w:lang w:eastAsia="en-GB"/>
        </w:rPr>
        <w:t>-- ASN1START</w:t>
      </w:r>
    </w:p>
    <w:p w14:paraId="0D93B724"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FB7">
        <w:rPr>
          <w:rFonts w:ascii="Courier New" w:eastAsia="Times New Roman" w:hAnsi="Courier New"/>
          <w:noProof/>
          <w:color w:val="808080"/>
          <w:sz w:val="16"/>
          <w:lang w:eastAsia="en-GB"/>
        </w:rPr>
        <w:t>-- TAG-SSB-TOMEASURE-START</w:t>
      </w:r>
    </w:p>
    <w:p w14:paraId="76E5A130"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5A8B8"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FB7">
        <w:rPr>
          <w:rFonts w:ascii="Courier New" w:eastAsia="Times New Roman" w:hAnsi="Courier New"/>
          <w:noProof/>
          <w:sz w:val="16"/>
          <w:lang w:eastAsia="en-GB"/>
        </w:rPr>
        <w:t xml:space="preserve">SSB-ToMeasure ::=                   </w:t>
      </w:r>
      <w:r w:rsidRPr="005B0FB7">
        <w:rPr>
          <w:rFonts w:ascii="Courier New" w:eastAsia="Times New Roman" w:hAnsi="Courier New"/>
          <w:noProof/>
          <w:color w:val="993366"/>
          <w:sz w:val="16"/>
          <w:lang w:eastAsia="en-GB"/>
        </w:rPr>
        <w:t>CHOICE</w:t>
      </w:r>
      <w:r w:rsidRPr="005B0FB7">
        <w:rPr>
          <w:rFonts w:ascii="Courier New" w:eastAsia="Times New Roman" w:hAnsi="Courier New"/>
          <w:noProof/>
          <w:sz w:val="16"/>
          <w:lang w:eastAsia="en-GB"/>
        </w:rPr>
        <w:t xml:space="preserve"> {</w:t>
      </w:r>
    </w:p>
    <w:p w14:paraId="71068577"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FB7">
        <w:rPr>
          <w:rFonts w:ascii="Courier New" w:eastAsia="Times New Roman" w:hAnsi="Courier New"/>
          <w:noProof/>
          <w:sz w:val="16"/>
          <w:lang w:eastAsia="en-GB"/>
        </w:rPr>
        <w:t xml:space="preserve">    shortBitmap                         </w:t>
      </w:r>
      <w:r w:rsidRPr="005B0FB7">
        <w:rPr>
          <w:rFonts w:ascii="Courier New" w:eastAsia="Times New Roman" w:hAnsi="Courier New"/>
          <w:noProof/>
          <w:color w:val="993366"/>
          <w:sz w:val="16"/>
          <w:lang w:eastAsia="en-GB"/>
        </w:rPr>
        <w:t>BIT</w:t>
      </w:r>
      <w:r w:rsidRPr="005B0FB7">
        <w:rPr>
          <w:rFonts w:ascii="Courier New" w:eastAsia="Times New Roman" w:hAnsi="Courier New"/>
          <w:noProof/>
          <w:sz w:val="16"/>
          <w:lang w:eastAsia="en-GB"/>
        </w:rPr>
        <w:t xml:space="preserve"> </w:t>
      </w:r>
      <w:r w:rsidRPr="005B0FB7">
        <w:rPr>
          <w:rFonts w:ascii="Courier New" w:eastAsia="Times New Roman" w:hAnsi="Courier New"/>
          <w:noProof/>
          <w:color w:val="993366"/>
          <w:sz w:val="16"/>
          <w:lang w:eastAsia="en-GB"/>
        </w:rPr>
        <w:t>STRING</w:t>
      </w:r>
      <w:r w:rsidRPr="005B0FB7">
        <w:rPr>
          <w:rFonts w:ascii="Courier New" w:eastAsia="Times New Roman" w:hAnsi="Courier New"/>
          <w:noProof/>
          <w:sz w:val="16"/>
          <w:lang w:eastAsia="en-GB"/>
        </w:rPr>
        <w:t xml:space="preserve"> (</w:t>
      </w:r>
      <w:r w:rsidRPr="005B0FB7">
        <w:rPr>
          <w:rFonts w:ascii="Courier New" w:eastAsia="Times New Roman" w:hAnsi="Courier New"/>
          <w:noProof/>
          <w:color w:val="993366"/>
          <w:sz w:val="16"/>
          <w:lang w:eastAsia="en-GB"/>
        </w:rPr>
        <w:t>SIZE</w:t>
      </w:r>
      <w:r w:rsidRPr="005B0FB7">
        <w:rPr>
          <w:rFonts w:ascii="Courier New" w:eastAsia="Times New Roman" w:hAnsi="Courier New"/>
          <w:noProof/>
          <w:sz w:val="16"/>
          <w:lang w:eastAsia="en-GB"/>
        </w:rPr>
        <w:t xml:space="preserve"> (4)),</w:t>
      </w:r>
    </w:p>
    <w:p w14:paraId="223B1247"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FB7">
        <w:rPr>
          <w:rFonts w:ascii="Courier New" w:eastAsia="Times New Roman" w:hAnsi="Courier New"/>
          <w:noProof/>
          <w:sz w:val="16"/>
          <w:lang w:eastAsia="en-GB"/>
        </w:rPr>
        <w:t xml:space="preserve">    mediumBitmap                        </w:t>
      </w:r>
      <w:r w:rsidRPr="005B0FB7">
        <w:rPr>
          <w:rFonts w:ascii="Courier New" w:eastAsia="Times New Roman" w:hAnsi="Courier New"/>
          <w:noProof/>
          <w:color w:val="993366"/>
          <w:sz w:val="16"/>
          <w:lang w:eastAsia="en-GB"/>
        </w:rPr>
        <w:t>BIT</w:t>
      </w:r>
      <w:r w:rsidRPr="005B0FB7">
        <w:rPr>
          <w:rFonts w:ascii="Courier New" w:eastAsia="Times New Roman" w:hAnsi="Courier New"/>
          <w:noProof/>
          <w:sz w:val="16"/>
          <w:lang w:eastAsia="en-GB"/>
        </w:rPr>
        <w:t xml:space="preserve"> </w:t>
      </w:r>
      <w:r w:rsidRPr="005B0FB7">
        <w:rPr>
          <w:rFonts w:ascii="Courier New" w:eastAsia="Times New Roman" w:hAnsi="Courier New"/>
          <w:noProof/>
          <w:color w:val="993366"/>
          <w:sz w:val="16"/>
          <w:lang w:eastAsia="en-GB"/>
        </w:rPr>
        <w:t>STRING</w:t>
      </w:r>
      <w:r w:rsidRPr="005B0FB7">
        <w:rPr>
          <w:rFonts w:ascii="Courier New" w:eastAsia="Times New Roman" w:hAnsi="Courier New"/>
          <w:noProof/>
          <w:sz w:val="16"/>
          <w:lang w:eastAsia="en-GB"/>
        </w:rPr>
        <w:t xml:space="preserve"> (</w:t>
      </w:r>
      <w:r w:rsidRPr="005B0FB7">
        <w:rPr>
          <w:rFonts w:ascii="Courier New" w:eastAsia="Times New Roman" w:hAnsi="Courier New"/>
          <w:noProof/>
          <w:color w:val="993366"/>
          <w:sz w:val="16"/>
          <w:lang w:eastAsia="en-GB"/>
        </w:rPr>
        <w:t>SIZE</w:t>
      </w:r>
      <w:r w:rsidRPr="005B0FB7">
        <w:rPr>
          <w:rFonts w:ascii="Courier New" w:eastAsia="Times New Roman" w:hAnsi="Courier New"/>
          <w:noProof/>
          <w:sz w:val="16"/>
          <w:lang w:eastAsia="en-GB"/>
        </w:rPr>
        <w:t xml:space="preserve"> (8)),</w:t>
      </w:r>
    </w:p>
    <w:p w14:paraId="4F3904EF"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FB7">
        <w:rPr>
          <w:rFonts w:ascii="Courier New" w:eastAsia="Times New Roman" w:hAnsi="Courier New"/>
          <w:noProof/>
          <w:sz w:val="16"/>
          <w:lang w:eastAsia="en-GB"/>
        </w:rPr>
        <w:t xml:space="preserve">    longBitmap                          </w:t>
      </w:r>
      <w:r w:rsidRPr="005B0FB7">
        <w:rPr>
          <w:rFonts w:ascii="Courier New" w:eastAsia="Times New Roman" w:hAnsi="Courier New"/>
          <w:noProof/>
          <w:color w:val="993366"/>
          <w:sz w:val="16"/>
          <w:lang w:eastAsia="en-GB"/>
        </w:rPr>
        <w:t>BIT</w:t>
      </w:r>
      <w:r w:rsidRPr="005B0FB7">
        <w:rPr>
          <w:rFonts w:ascii="Courier New" w:eastAsia="Times New Roman" w:hAnsi="Courier New"/>
          <w:noProof/>
          <w:sz w:val="16"/>
          <w:lang w:eastAsia="en-GB"/>
        </w:rPr>
        <w:t xml:space="preserve"> </w:t>
      </w:r>
      <w:r w:rsidRPr="005B0FB7">
        <w:rPr>
          <w:rFonts w:ascii="Courier New" w:eastAsia="Times New Roman" w:hAnsi="Courier New"/>
          <w:noProof/>
          <w:color w:val="993366"/>
          <w:sz w:val="16"/>
          <w:lang w:eastAsia="en-GB"/>
        </w:rPr>
        <w:t>STRING</w:t>
      </w:r>
      <w:r w:rsidRPr="005B0FB7">
        <w:rPr>
          <w:rFonts w:ascii="Courier New" w:eastAsia="Times New Roman" w:hAnsi="Courier New"/>
          <w:noProof/>
          <w:sz w:val="16"/>
          <w:lang w:eastAsia="en-GB"/>
        </w:rPr>
        <w:t xml:space="preserve"> (</w:t>
      </w:r>
      <w:r w:rsidRPr="005B0FB7">
        <w:rPr>
          <w:rFonts w:ascii="Courier New" w:eastAsia="Times New Roman" w:hAnsi="Courier New"/>
          <w:noProof/>
          <w:color w:val="993366"/>
          <w:sz w:val="16"/>
          <w:lang w:eastAsia="en-GB"/>
        </w:rPr>
        <w:t>SIZE</w:t>
      </w:r>
      <w:r w:rsidRPr="005B0FB7">
        <w:rPr>
          <w:rFonts w:ascii="Courier New" w:eastAsia="Times New Roman" w:hAnsi="Courier New"/>
          <w:noProof/>
          <w:sz w:val="16"/>
          <w:lang w:eastAsia="en-GB"/>
        </w:rPr>
        <w:t xml:space="preserve"> (64))</w:t>
      </w:r>
    </w:p>
    <w:p w14:paraId="597F282E"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FB7">
        <w:rPr>
          <w:rFonts w:ascii="Courier New" w:eastAsia="Times New Roman" w:hAnsi="Courier New"/>
          <w:noProof/>
          <w:sz w:val="16"/>
          <w:lang w:eastAsia="en-GB"/>
        </w:rPr>
        <w:t>}</w:t>
      </w:r>
    </w:p>
    <w:p w14:paraId="7E354100"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0BAA77"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FB7">
        <w:rPr>
          <w:rFonts w:ascii="Courier New" w:eastAsia="Times New Roman" w:hAnsi="Courier New"/>
          <w:noProof/>
          <w:color w:val="808080"/>
          <w:sz w:val="16"/>
          <w:lang w:eastAsia="en-GB"/>
        </w:rPr>
        <w:t>-- TAG-SSB-TOMEASURE-STOP</w:t>
      </w:r>
    </w:p>
    <w:p w14:paraId="46976EAC" w14:textId="77777777" w:rsidR="005B0FB7" w:rsidRPr="005B0FB7" w:rsidRDefault="005B0FB7" w:rsidP="005B0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FB7">
        <w:rPr>
          <w:rFonts w:ascii="Courier New" w:eastAsia="Times New Roman" w:hAnsi="Courier New"/>
          <w:noProof/>
          <w:color w:val="808080"/>
          <w:sz w:val="16"/>
          <w:lang w:eastAsia="en-GB"/>
        </w:rPr>
        <w:t>-- ASN1STOP</w:t>
      </w:r>
    </w:p>
    <w:p w14:paraId="3A7D955A" w14:textId="77777777" w:rsidR="005B0FB7" w:rsidRPr="005B0FB7" w:rsidRDefault="005B0FB7" w:rsidP="005B0FB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0FB7" w:rsidRPr="005B0FB7" w14:paraId="27C47A77" w14:textId="77777777" w:rsidTr="00335129">
        <w:tc>
          <w:tcPr>
            <w:tcW w:w="14173" w:type="dxa"/>
            <w:tcBorders>
              <w:top w:val="single" w:sz="4" w:space="0" w:color="auto"/>
              <w:left w:val="single" w:sz="4" w:space="0" w:color="auto"/>
              <w:bottom w:val="single" w:sz="4" w:space="0" w:color="auto"/>
              <w:right w:val="single" w:sz="4" w:space="0" w:color="auto"/>
            </w:tcBorders>
            <w:hideMark/>
          </w:tcPr>
          <w:p w14:paraId="7ED76180" w14:textId="77777777" w:rsidR="005B0FB7" w:rsidRPr="005B0FB7" w:rsidRDefault="005B0FB7" w:rsidP="005B0FB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B0FB7">
              <w:rPr>
                <w:rFonts w:ascii="Arial" w:eastAsia="Times New Roman" w:hAnsi="Arial"/>
                <w:b/>
                <w:i/>
                <w:sz w:val="18"/>
                <w:szCs w:val="22"/>
                <w:lang w:eastAsia="sv-SE"/>
              </w:rPr>
              <w:t xml:space="preserve">SSB-ToMeasure </w:t>
            </w:r>
            <w:r w:rsidRPr="005B0FB7">
              <w:rPr>
                <w:rFonts w:ascii="Arial" w:eastAsia="Times New Roman" w:hAnsi="Arial"/>
                <w:b/>
                <w:sz w:val="18"/>
                <w:szCs w:val="22"/>
                <w:lang w:eastAsia="sv-SE"/>
              </w:rPr>
              <w:t>field descriptions</w:t>
            </w:r>
          </w:p>
        </w:tc>
      </w:tr>
      <w:tr w:rsidR="005B0FB7" w:rsidRPr="005B0FB7" w14:paraId="503DAE0F" w14:textId="77777777" w:rsidTr="00335129">
        <w:tc>
          <w:tcPr>
            <w:tcW w:w="14173" w:type="dxa"/>
            <w:tcBorders>
              <w:top w:val="single" w:sz="4" w:space="0" w:color="auto"/>
              <w:left w:val="single" w:sz="4" w:space="0" w:color="auto"/>
              <w:bottom w:val="single" w:sz="4" w:space="0" w:color="auto"/>
              <w:right w:val="single" w:sz="4" w:space="0" w:color="auto"/>
            </w:tcBorders>
            <w:hideMark/>
          </w:tcPr>
          <w:p w14:paraId="379AF096" w14:textId="77777777" w:rsidR="005B0FB7" w:rsidRPr="005B0FB7" w:rsidRDefault="005B0FB7" w:rsidP="005B0FB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0FB7">
              <w:rPr>
                <w:rFonts w:ascii="Arial" w:eastAsia="Times New Roman" w:hAnsi="Arial"/>
                <w:b/>
                <w:i/>
                <w:sz w:val="18"/>
                <w:szCs w:val="22"/>
                <w:lang w:eastAsia="sv-SE"/>
              </w:rPr>
              <w:t>longBitmap</w:t>
            </w:r>
          </w:p>
          <w:p w14:paraId="4E0C7DA9" w14:textId="77777777" w:rsidR="005B0FB7" w:rsidRPr="005B0FB7" w:rsidRDefault="005B0FB7" w:rsidP="005B0FB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0FB7">
              <w:rPr>
                <w:rFonts w:ascii="Arial" w:eastAsia="Times New Roman" w:hAnsi="Arial"/>
                <w:sz w:val="18"/>
                <w:szCs w:val="22"/>
                <w:lang w:eastAsia="sv-SE"/>
              </w:rPr>
              <w:t>Bitmap when maximum number of SS/PBCH blocks per half frame equals to 64 as defined in TS 38.213 [13], clause 4.1.</w:t>
            </w:r>
          </w:p>
        </w:tc>
      </w:tr>
      <w:tr w:rsidR="005B0FB7" w:rsidRPr="005B0FB7" w14:paraId="40FFAB41" w14:textId="77777777" w:rsidTr="00335129">
        <w:tc>
          <w:tcPr>
            <w:tcW w:w="14173" w:type="dxa"/>
            <w:tcBorders>
              <w:top w:val="single" w:sz="4" w:space="0" w:color="auto"/>
              <w:left w:val="single" w:sz="4" w:space="0" w:color="auto"/>
              <w:bottom w:val="single" w:sz="4" w:space="0" w:color="auto"/>
              <w:right w:val="single" w:sz="4" w:space="0" w:color="auto"/>
            </w:tcBorders>
            <w:hideMark/>
          </w:tcPr>
          <w:p w14:paraId="694B6457" w14:textId="77777777" w:rsidR="005B0FB7" w:rsidRPr="005B0FB7" w:rsidRDefault="005B0FB7" w:rsidP="005B0FB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0FB7">
              <w:rPr>
                <w:rFonts w:ascii="Arial" w:eastAsia="Times New Roman" w:hAnsi="Arial"/>
                <w:b/>
                <w:i/>
                <w:sz w:val="18"/>
                <w:szCs w:val="22"/>
                <w:lang w:eastAsia="sv-SE"/>
              </w:rPr>
              <w:t>mediumBitmap</w:t>
            </w:r>
          </w:p>
          <w:p w14:paraId="0C555738" w14:textId="0D456BE6" w:rsidR="005B0FB7" w:rsidRPr="005B0FB7" w:rsidRDefault="005B0FB7" w:rsidP="005B0FB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0FB7">
              <w:rPr>
                <w:rFonts w:ascii="Arial" w:eastAsia="Times New Roman" w:hAnsi="Arial"/>
                <w:sz w:val="18"/>
                <w:szCs w:val="22"/>
                <w:lang w:eastAsia="sv-SE"/>
              </w:rPr>
              <w:t>Bitmap when maximum number of SS/PBCH blocks per half frame equals to 8 as defined in TS 38.213 [13], clause 4.1.</w:t>
            </w:r>
            <w:r w:rsidRPr="005B0FB7">
              <w:rPr>
                <w:rFonts w:ascii="Arial" w:eastAsia="Times New Roman" w:hAnsi="Arial"/>
                <w:sz w:val="18"/>
                <w:szCs w:val="22"/>
                <w:lang w:eastAsia="ja-JP"/>
              </w:rPr>
              <w:t xml:space="preserve"> For operation with shared spectrum channel access,</w:t>
            </w:r>
            <w:ins w:id="7" w:author="Apple" w:date="2021-04-01T11:02:00Z">
              <w:r w:rsidR="00AD4C79">
                <w:rPr>
                  <w:rFonts w:ascii="Arial" w:eastAsia="Times New Roman" w:hAnsi="Arial"/>
                  <w:sz w:val="18"/>
                  <w:szCs w:val="22"/>
                  <w:lang w:eastAsia="ja-JP"/>
                </w:rPr>
                <w:t xml:space="preserve"> </w:t>
              </w:r>
            </w:ins>
            <w:ins w:id="8" w:author="Apple" w:date="2021-04-01T11:03:00Z">
              <w:r w:rsidR="00AD4C79" w:rsidRPr="00AD4C79">
                <w:rPr>
                  <w:rFonts w:eastAsia="Times New Roman"/>
                  <w:color w:val="00B0F0"/>
                  <w:u w:val="single"/>
                  <w:lang w:eastAsia="sv-SE"/>
                </w:rPr>
                <w:t xml:space="preserve">only </w:t>
              </w:r>
              <w:r w:rsidR="00AD4C79" w:rsidRPr="00AD4C79">
                <w:rPr>
                  <w:rFonts w:eastAsia="Times New Roman"/>
                  <w:i/>
                  <w:color w:val="00B0F0"/>
                  <w:u w:val="single"/>
                  <w:lang w:eastAsia="sv-SE"/>
                </w:rPr>
                <w:t xml:space="preserve">mediumBitmap </w:t>
              </w:r>
              <w:r w:rsidR="00AD4C79" w:rsidRPr="00AD4C79">
                <w:rPr>
                  <w:rFonts w:eastAsia="Times New Roman"/>
                  <w:color w:val="00B0F0"/>
                  <w:u w:val="single"/>
                  <w:lang w:eastAsia="sv-SE"/>
                </w:rPr>
                <w:t>is used.</w:t>
              </w:r>
            </w:ins>
            <w:r w:rsidRPr="00AD4C79">
              <w:rPr>
                <w:rFonts w:ascii="Arial" w:eastAsia="Times New Roman" w:hAnsi="Arial"/>
                <w:sz w:val="18"/>
                <w:szCs w:val="22"/>
                <w:lang w:eastAsia="ja-JP"/>
              </w:rPr>
              <w:t xml:space="preserve"> </w:t>
            </w:r>
            <w:ins w:id="9" w:author="Apple" w:date="2021-04-01T11:03:00Z">
              <w:r w:rsidR="00AD4C79" w:rsidRPr="00AD4C79">
                <w:rPr>
                  <w:rFonts w:ascii="Arial" w:eastAsia="Times New Roman" w:hAnsi="Arial"/>
                  <w:sz w:val="18"/>
                  <w:szCs w:val="22"/>
                  <w:lang w:eastAsia="ja-JP"/>
                </w:rPr>
                <w:t>I</w:t>
              </w:r>
            </w:ins>
            <w:del w:id="10" w:author="Apple" w:date="2021-04-01T11:03:00Z">
              <w:r w:rsidRPr="00AD4C79" w:rsidDel="00AD4C79">
                <w:rPr>
                  <w:rFonts w:ascii="Arial" w:eastAsia="Times New Roman" w:hAnsi="Arial"/>
                  <w:sz w:val="18"/>
                  <w:szCs w:val="22"/>
                  <w:lang w:eastAsia="ja-JP"/>
                </w:rPr>
                <w:delText>i</w:delText>
              </w:r>
            </w:del>
            <w:r w:rsidRPr="00AD4C79">
              <w:rPr>
                <w:rFonts w:ascii="Arial" w:eastAsia="Times New Roman" w:hAnsi="Arial" w:cs="Arial"/>
                <w:sz w:val="18"/>
                <w:szCs w:val="18"/>
                <w:lang w:eastAsia="ja-JP"/>
              </w:rPr>
              <w:t>f</w:t>
            </w:r>
            <w:r w:rsidRPr="005B0FB7">
              <w:rPr>
                <w:rFonts w:ascii="Arial" w:eastAsia="Times New Roman" w:hAnsi="Arial" w:cs="Arial"/>
                <w:sz w:val="18"/>
                <w:szCs w:val="18"/>
                <w:lang w:eastAsia="ja-JP"/>
              </w:rPr>
              <w:t xml:space="preserve"> the k-th bit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If </w:t>
            </w:r>
            <w:r w:rsidRPr="005B0FB7">
              <w:rPr>
                <w:rFonts w:ascii="Arial" w:eastAsia="Times New Roman" w:hAnsi="Arial" w:cs="Arial"/>
                <w:i/>
                <w:iCs/>
                <w:sz w:val="18"/>
                <w:szCs w:val="18"/>
                <w:lang w:eastAsia="ja-JP"/>
              </w:rPr>
              <w:t>ssb-PositionQCL</w:t>
            </w:r>
            <w:r w:rsidRPr="005B0FB7">
              <w:rPr>
                <w:rFonts w:ascii="Arial" w:eastAsia="Times New Roman" w:hAnsi="Arial" w:cs="Arial"/>
                <w:sz w:val="18"/>
                <w:szCs w:val="18"/>
                <w:lang w:eastAsia="ja-JP"/>
              </w:rPr>
              <w:t xml:space="preserve"> is configured, the k-th bit is set to 0, where k &gt; </w:t>
            </w:r>
            <w:r w:rsidRPr="005B0FB7">
              <w:rPr>
                <w:rFonts w:ascii="Arial" w:eastAsia="Times New Roman" w:hAnsi="Arial" w:cs="Arial"/>
                <w:i/>
                <w:sz w:val="18"/>
                <w:szCs w:val="18"/>
                <w:lang w:eastAsia="ja-JP"/>
              </w:rPr>
              <w:t xml:space="preserve">ssb-PositionQCL </w:t>
            </w:r>
            <w:r w:rsidRPr="005B0FB7">
              <w:rPr>
                <w:rFonts w:ascii="Arial" w:eastAsia="Times New Roman" w:hAnsi="Arial" w:cs="Arial"/>
                <w:iCs/>
                <w:sz w:val="18"/>
                <w:szCs w:val="18"/>
                <w:lang w:eastAsia="ja-JP"/>
              </w:rPr>
              <w:t xml:space="preserve">and </w:t>
            </w:r>
            <w:r w:rsidRPr="005B0FB7">
              <w:rPr>
                <w:rFonts w:ascii="Arial" w:eastAsia="Times New Roman" w:hAnsi="Arial" w:cs="Arial"/>
                <w:sz w:val="18"/>
                <w:szCs w:val="18"/>
                <w:lang w:eastAsia="ja-JP"/>
              </w:rPr>
              <w:t>the number of actually transmitted SS/PBCH blocks is not larger than the number of 1's in the bitmap</w:t>
            </w:r>
            <w:r w:rsidRPr="005B0FB7">
              <w:rPr>
                <w:rFonts w:ascii="Arial" w:eastAsia="Times New Roman" w:hAnsi="Arial"/>
                <w:sz w:val="18"/>
                <w:szCs w:val="22"/>
                <w:lang w:eastAsia="ja-JP"/>
              </w:rPr>
              <w:t>.</w:t>
            </w:r>
          </w:p>
        </w:tc>
      </w:tr>
      <w:tr w:rsidR="005B0FB7" w:rsidRPr="005B0FB7" w14:paraId="4CDA2539" w14:textId="77777777" w:rsidTr="00335129">
        <w:tc>
          <w:tcPr>
            <w:tcW w:w="14173" w:type="dxa"/>
            <w:tcBorders>
              <w:top w:val="single" w:sz="4" w:space="0" w:color="auto"/>
              <w:left w:val="single" w:sz="4" w:space="0" w:color="auto"/>
              <w:bottom w:val="single" w:sz="4" w:space="0" w:color="auto"/>
              <w:right w:val="single" w:sz="4" w:space="0" w:color="auto"/>
            </w:tcBorders>
            <w:hideMark/>
          </w:tcPr>
          <w:p w14:paraId="2B59A106" w14:textId="77777777" w:rsidR="005B0FB7" w:rsidRPr="005B0FB7" w:rsidRDefault="005B0FB7" w:rsidP="005B0FB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0FB7">
              <w:rPr>
                <w:rFonts w:ascii="Arial" w:eastAsia="Times New Roman" w:hAnsi="Arial"/>
                <w:b/>
                <w:i/>
                <w:sz w:val="18"/>
                <w:szCs w:val="22"/>
                <w:lang w:eastAsia="sv-SE"/>
              </w:rPr>
              <w:t>shortBitmap</w:t>
            </w:r>
          </w:p>
          <w:p w14:paraId="288336CD" w14:textId="77777777" w:rsidR="005B0FB7" w:rsidRPr="005B0FB7" w:rsidRDefault="005B0FB7" w:rsidP="005B0FB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0FB7">
              <w:rPr>
                <w:rFonts w:ascii="Arial" w:eastAsia="Times New Roman" w:hAnsi="Arial"/>
                <w:sz w:val="18"/>
                <w:szCs w:val="22"/>
                <w:lang w:eastAsia="sv-SE"/>
              </w:rPr>
              <w:t>Bitmap when maximum number of SS/PBCH blocks per half frame equals to 4 as defined in TS 38.213 [13], clause 4.1.</w:t>
            </w:r>
          </w:p>
        </w:tc>
      </w:tr>
    </w:tbl>
    <w:p w14:paraId="67D2D1DF" w14:textId="77777777" w:rsidR="005B0FB7" w:rsidRPr="005B0FB7" w:rsidRDefault="005B0FB7" w:rsidP="005B0FB7">
      <w:pPr>
        <w:overflowPunct w:val="0"/>
        <w:autoSpaceDE w:val="0"/>
        <w:autoSpaceDN w:val="0"/>
        <w:adjustRightInd w:val="0"/>
        <w:textAlignment w:val="baseline"/>
        <w:rPr>
          <w:rFonts w:eastAsia="Times New Roman"/>
          <w:lang w:eastAsia="ja-JP"/>
        </w:rPr>
      </w:pPr>
    </w:p>
    <w:p w14:paraId="7DED4B1A" w14:textId="77777777" w:rsidR="00DA2C6B" w:rsidRDefault="00DA2C6B" w:rsidP="00900A4A">
      <w:pPr>
        <w:spacing w:after="0"/>
        <w:rPr>
          <w:rFonts w:ascii="Arial" w:hAnsi="Arial"/>
          <w:sz w:val="36"/>
        </w:rPr>
        <w:sectPr w:rsidR="00DA2C6B" w:rsidSect="00896346">
          <w:footnotePr>
            <w:numRestart w:val="eachSect"/>
          </w:footnotePr>
          <w:pgSz w:w="16840" w:h="11907" w:orient="landscape" w:code="9"/>
          <w:pgMar w:top="1133" w:right="1133" w:bottom="1133" w:left="1416" w:header="850" w:footer="340" w:gutter="0"/>
          <w:cols w:space="720"/>
          <w:formProt w:val="0"/>
          <w:docGrid w:linePitch="272"/>
        </w:sectPr>
      </w:pPr>
    </w:p>
    <w:p w14:paraId="13671690" w14:textId="415AA945" w:rsidR="00DA2C6B" w:rsidRDefault="00DA2C6B" w:rsidP="00DA2C6B">
      <w:pPr>
        <w:pStyle w:val="Heading1"/>
        <w:ind w:left="0" w:firstLine="0"/>
      </w:pPr>
      <w:r>
        <w:lastRenderedPageBreak/>
        <w:t>8  Annex 2 - Text Proposal to TS 36.331 (Proposals 5 and 6)</w:t>
      </w:r>
    </w:p>
    <w:p w14:paraId="0C598C89" w14:textId="12C1155E" w:rsidR="00256C78" w:rsidRPr="00256C78" w:rsidRDefault="00256C78" w:rsidP="00D26E2B">
      <w:pPr>
        <w:pStyle w:val="Heading3"/>
        <w:rPr>
          <w:sz w:val="24"/>
          <w:szCs w:val="24"/>
        </w:rPr>
      </w:pPr>
      <w:bookmarkStart w:id="11" w:name="_Toc46481005"/>
      <w:bookmarkStart w:id="12" w:name="_Toc46482239"/>
      <w:bookmarkStart w:id="13" w:name="_Toc46483473"/>
      <w:bookmarkStart w:id="14" w:name="_Toc67997279"/>
      <w:r w:rsidRPr="00256C78">
        <w:rPr>
          <w:sz w:val="24"/>
          <w:szCs w:val="24"/>
          <w:highlight w:val="yellow"/>
        </w:rPr>
        <w: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----&lt;start of 1</w:t>
      </w:r>
      <w:r w:rsidRPr="00256C78">
        <w:rPr>
          <w:sz w:val="24"/>
          <w:szCs w:val="24"/>
          <w:highlight w:val="yellow"/>
          <w:vertAlign w:val="superscript"/>
        </w:rPr>
        <w:t>st</w:t>
      </w:r>
      <w:r w:rsidRPr="00256C78">
        <w:rPr>
          <w:sz w:val="24"/>
          <w:szCs w:val="24"/>
          <w:highlight w:val="yellow"/>
        </w:rPr>
        <w:t xml:space="preserve"> change&gt;------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w:t>
      </w:r>
    </w:p>
    <w:p w14:paraId="08D12CC2" w14:textId="1AA6CED5" w:rsidR="00D26E2B" w:rsidRPr="001662C6" w:rsidRDefault="00D26E2B" w:rsidP="00D26E2B">
      <w:pPr>
        <w:pStyle w:val="Heading3"/>
      </w:pPr>
      <w:r w:rsidRPr="001662C6">
        <w:t>6.3.1</w:t>
      </w:r>
      <w:r w:rsidRPr="001662C6">
        <w:tab/>
        <w:t>System information blocks</w:t>
      </w:r>
      <w:bookmarkEnd w:id="11"/>
      <w:bookmarkEnd w:id="12"/>
      <w:bookmarkEnd w:id="13"/>
      <w:bookmarkEnd w:id="14"/>
    </w:p>
    <w:p w14:paraId="2DB77B01" w14:textId="330EBBD8" w:rsidR="00E563B6" w:rsidRPr="00256C78" w:rsidRDefault="00256C78" w:rsidP="00900A4A">
      <w:pPr>
        <w:spacing w:after="0"/>
        <w:rPr>
          <w:rFonts w:ascii="Arial" w:hAnsi="Arial"/>
          <w:color w:val="FF0000"/>
          <w:sz w:val="24"/>
          <w:szCs w:val="24"/>
          <w:lang w:val="en-US" w:eastAsia="zh-CN"/>
        </w:rPr>
      </w:pPr>
      <w:r w:rsidRPr="00256C78">
        <w:rPr>
          <w:rFonts w:ascii="Arial" w:hAnsi="Arial"/>
          <w:color w:val="FF0000"/>
          <w:sz w:val="24"/>
          <w:szCs w:val="24"/>
          <w:lang w:val="en-US" w:eastAsia="zh-CN"/>
        </w:rPr>
        <w:t>&lt;Text omitted&gt;</w:t>
      </w:r>
    </w:p>
    <w:p w14:paraId="42AFEC0A" w14:textId="77777777" w:rsidR="00D26E2B" w:rsidRPr="001662C6" w:rsidRDefault="00D26E2B" w:rsidP="00D26E2B">
      <w:pPr>
        <w:pStyle w:val="Heading4"/>
        <w:rPr>
          <w:i/>
          <w:noProof/>
        </w:rPr>
      </w:pPr>
      <w:bookmarkStart w:id="15" w:name="_Toc20487264"/>
      <w:bookmarkStart w:id="16" w:name="_Toc29342559"/>
      <w:bookmarkStart w:id="17" w:name="_Toc29343698"/>
      <w:bookmarkStart w:id="18" w:name="_Toc36566960"/>
      <w:bookmarkStart w:id="19" w:name="_Toc36810398"/>
      <w:bookmarkStart w:id="20" w:name="_Toc36846762"/>
      <w:bookmarkStart w:id="21" w:name="_Toc36939415"/>
      <w:bookmarkStart w:id="22" w:name="_Toc37082395"/>
      <w:bookmarkStart w:id="23" w:name="_Toc46481027"/>
      <w:bookmarkStart w:id="24" w:name="_Toc46482261"/>
      <w:bookmarkStart w:id="25" w:name="_Toc46483495"/>
      <w:bookmarkStart w:id="26" w:name="_Toc67997301"/>
      <w:r w:rsidRPr="001662C6">
        <w:t>–</w:t>
      </w:r>
      <w:r w:rsidRPr="001662C6">
        <w:tab/>
      </w:r>
      <w:r w:rsidRPr="001662C6">
        <w:rPr>
          <w:i/>
          <w:noProof/>
        </w:rPr>
        <w:t>SystemInformationBlockType24</w:t>
      </w:r>
      <w:bookmarkEnd w:id="15"/>
      <w:bookmarkEnd w:id="16"/>
      <w:bookmarkEnd w:id="17"/>
      <w:bookmarkEnd w:id="18"/>
      <w:bookmarkEnd w:id="19"/>
      <w:bookmarkEnd w:id="20"/>
      <w:bookmarkEnd w:id="21"/>
      <w:bookmarkEnd w:id="22"/>
      <w:bookmarkEnd w:id="23"/>
      <w:bookmarkEnd w:id="24"/>
      <w:bookmarkEnd w:id="25"/>
      <w:bookmarkEnd w:id="26"/>
    </w:p>
    <w:p w14:paraId="71FF243B" w14:textId="77777777" w:rsidR="00D26E2B" w:rsidRPr="001662C6" w:rsidRDefault="00D26E2B" w:rsidP="00D26E2B">
      <w:r w:rsidRPr="001662C6">
        <w:t xml:space="preserve">The IE </w:t>
      </w:r>
      <w:r w:rsidRPr="001662C6">
        <w:rPr>
          <w:i/>
          <w:noProof/>
        </w:rPr>
        <w:t>SystemInformationBlockType24</w:t>
      </w:r>
      <w:r w:rsidRPr="001662C6">
        <w:rPr>
          <w:iCs/>
        </w:rPr>
        <w:t xml:space="preserve"> contains information relevant for inter-RAT cell re-selection (i.e. information about </w:t>
      </w:r>
      <w:r w:rsidRPr="001662C6">
        <w:t>NR frequencies and NR neighbouring cells relevant for cell re-selection), which can also be used for NR idle/inactive measurements. The IE includes cell re-selection parameters common for a frequency.</w:t>
      </w:r>
    </w:p>
    <w:p w14:paraId="641DDB26" w14:textId="77777777" w:rsidR="00D26E2B" w:rsidRPr="001662C6" w:rsidRDefault="00D26E2B" w:rsidP="00D26E2B">
      <w:pPr>
        <w:pStyle w:val="TH"/>
        <w:rPr>
          <w:bCs/>
          <w:i/>
          <w:iCs/>
        </w:rPr>
      </w:pPr>
      <w:r w:rsidRPr="001662C6">
        <w:rPr>
          <w:bCs/>
          <w:i/>
          <w:iCs/>
          <w:noProof/>
        </w:rPr>
        <w:t xml:space="preserve">SystemInformationBlockType24 </w:t>
      </w:r>
      <w:r w:rsidRPr="001662C6">
        <w:rPr>
          <w:bCs/>
          <w:iCs/>
          <w:noProof/>
        </w:rPr>
        <w:t>information element</w:t>
      </w:r>
    </w:p>
    <w:p w14:paraId="686D3A69" w14:textId="77777777" w:rsidR="00D26E2B" w:rsidRPr="001662C6" w:rsidRDefault="00D26E2B" w:rsidP="00D26E2B">
      <w:pPr>
        <w:pStyle w:val="PL"/>
        <w:shd w:val="clear" w:color="auto" w:fill="E6E6E6"/>
      </w:pPr>
      <w:r w:rsidRPr="001662C6">
        <w:t>-- ASN1START</w:t>
      </w:r>
    </w:p>
    <w:p w14:paraId="4166C6C8" w14:textId="77777777" w:rsidR="00D26E2B" w:rsidRPr="001662C6" w:rsidRDefault="00D26E2B" w:rsidP="00D26E2B">
      <w:pPr>
        <w:pStyle w:val="PL"/>
        <w:shd w:val="clear" w:color="auto" w:fill="E6E6E6"/>
      </w:pPr>
    </w:p>
    <w:p w14:paraId="1EE4AB11" w14:textId="77777777" w:rsidR="00D26E2B" w:rsidRPr="001662C6" w:rsidRDefault="00D26E2B" w:rsidP="00D26E2B">
      <w:pPr>
        <w:pStyle w:val="PL"/>
        <w:shd w:val="clear" w:color="auto" w:fill="E6E6E6"/>
      </w:pPr>
      <w:r w:rsidRPr="001662C6">
        <w:t>SystemInformationBlockType24-r15 ::=</w:t>
      </w:r>
      <w:r w:rsidRPr="001662C6">
        <w:tab/>
        <w:t>SEQUENCE {</w:t>
      </w:r>
    </w:p>
    <w:p w14:paraId="45837ECC" w14:textId="77777777" w:rsidR="00D26E2B" w:rsidRPr="001662C6" w:rsidRDefault="00D26E2B" w:rsidP="00D26E2B">
      <w:pPr>
        <w:pStyle w:val="PL"/>
        <w:shd w:val="clear" w:color="auto" w:fill="E6E6E6"/>
      </w:pPr>
      <w:r w:rsidRPr="001662C6">
        <w:tab/>
        <w:t>carrierFreqListNR-r15</w:t>
      </w:r>
      <w:r w:rsidRPr="001662C6">
        <w:tab/>
      </w:r>
      <w:r w:rsidRPr="001662C6">
        <w:tab/>
      </w:r>
      <w:r w:rsidRPr="001662C6">
        <w:tab/>
      </w:r>
      <w:r w:rsidRPr="001662C6">
        <w:tab/>
        <w:t>CarrierFreqListNR-r15</w:t>
      </w:r>
      <w:r w:rsidRPr="001662C6">
        <w:tab/>
      </w:r>
      <w:r w:rsidRPr="001662C6">
        <w:tab/>
      </w:r>
      <w:r w:rsidRPr="001662C6">
        <w:tab/>
      </w:r>
      <w:r w:rsidRPr="001662C6">
        <w:tab/>
        <w:t>OPTIONAL,</w:t>
      </w:r>
      <w:r w:rsidRPr="001662C6">
        <w:tab/>
      </w:r>
      <w:r w:rsidRPr="001662C6">
        <w:tab/>
        <w:t>-- Need OR</w:t>
      </w:r>
    </w:p>
    <w:p w14:paraId="60A426DB" w14:textId="77777777" w:rsidR="00D26E2B" w:rsidRPr="001662C6" w:rsidRDefault="00D26E2B" w:rsidP="00D26E2B">
      <w:pPr>
        <w:pStyle w:val="PL"/>
        <w:shd w:val="clear" w:color="auto" w:fill="E6E6E6"/>
      </w:pPr>
      <w:r w:rsidRPr="001662C6">
        <w:tab/>
        <w:t>t-ReselectionNR-r15</w:t>
      </w:r>
      <w:r w:rsidRPr="001662C6">
        <w:tab/>
      </w:r>
      <w:r w:rsidRPr="001662C6">
        <w:tab/>
      </w:r>
      <w:r w:rsidRPr="001662C6">
        <w:tab/>
      </w:r>
      <w:r w:rsidRPr="001662C6">
        <w:tab/>
      </w:r>
      <w:r w:rsidRPr="001662C6">
        <w:tab/>
        <w:t>T-Reselection,</w:t>
      </w:r>
    </w:p>
    <w:p w14:paraId="14739C18" w14:textId="77777777" w:rsidR="00D26E2B" w:rsidRPr="001662C6" w:rsidRDefault="00D26E2B" w:rsidP="00D26E2B">
      <w:pPr>
        <w:pStyle w:val="PL"/>
        <w:shd w:val="clear" w:color="auto" w:fill="E6E6E6"/>
      </w:pPr>
      <w:r w:rsidRPr="001662C6">
        <w:tab/>
        <w:t>t-ReselectionNR-SF-r15</w:t>
      </w:r>
      <w:r w:rsidRPr="001662C6">
        <w:tab/>
      </w:r>
      <w:r w:rsidRPr="001662C6">
        <w:tab/>
      </w:r>
      <w:r w:rsidRPr="001662C6">
        <w:tab/>
      </w:r>
      <w:r w:rsidRPr="001662C6">
        <w:tab/>
        <w:t>SpeedStateScaleFactors</w:t>
      </w:r>
      <w:r w:rsidRPr="001662C6">
        <w:tab/>
      </w:r>
      <w:r w:rsidRPr="001662C6">
        <w:tab/>
      </w:r>
      <w:r w:rsidRPr="001662C6">
        <w:tab/>
      </w:r>
      <w:r w:rsidRPr="001662C6">
        <w:tab/>
        <w:t>OPTIONAL,</w:t>
      </w:r>
      <w:r w:rsidRPr="001662C6">
        <w:tab/>
        <w:t>-- Need OR</w:t>
      </w:r>
    </w:p>
    <w:p w14:paraId="3237F3DA" w14:textId="77777777" w:rsidR="00D26E2B" w:rsidRPr="001662C6" w:rsidRDefault="00D26E2B" w:rsidP="00D26E2B">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t>OPTIONAL,</w:t>
      </w:r>
    </w:p>
    <w:p w14:paraId="2792AF57" w14:textId="77777777" w:rsidR="00D26E2B" w:rsidRPr="001662C6" w:rsidRDefault="00D26E2B" w:rsidP="00D26E2B">
      <w:pPr>
        <w:pStyle w:val="PL"/>
        <w:shd w:val="clear" w:color="auto" w:fill="E6E6E6"/>
      </w:pPr>
      <w:r w:rsidRPr="001662C6">
        <w:tab/>
        <w:t>...,</w:t>
      </w:r>
    </w:p>
    <w:p w14:paraId="415D5879" w14:textId="77777777" w:rsidR="00D26E2B" w:rsidRPr="001662C6" w:rsidRDefault="00D26E2B" w:rsidP="00D26E2B">
      <w:pPr>
        <w:pStyle w:val="PL"/>
        <w:shd w:val="clear" w:color="auto" w:fill="E6E6E6"/>
      </w:pPr>
      <w:r w:rsidRPr="001662C6">
        <w:tab/>
        <w:t>[[</w:t>
      </w:r>
      <w:r w:rsidRPr="001662C6">
        <w:tab/>
        <w:t>carrierFreqListNR-v1610</w:t>
      </w:r>
      <w:r w:rsidRPr="001662C6">
        <w:tab/>
      </w:r>
      <w:r w:rsidRPr="001662C6">
        <w:tab/>
      </w:r>
      <w:r w:rsidRPr="001662C6">
        <w:tab/>
        <w:t>CarrierFreqListNR-v1610</w:t>
      </w:r>
      <w:r w:rsidRPr="001662C6">
        <w:tab/>
      </w:r>
      <w:r w:rsidRPr="001662C6">
        <w:tab/>
        <w:t>OPTIONAL    -- Need OR</w:t>
      </w:r>
    </w:p>
    <w:p w14:paraId="3517F8D1" w14:textId="77777777" w:rsidR="00D26E2B" w:rsidRPr="001662C6" w:rsidRDefault="00D26E2B" w:rsidP="00D26E2B">
      <w:pPr>
        <w:pStyle w:val="PL"/>
        <w:shd w:val="clear" w:color="auto" w:fill="E6E6E6"/>
      </w:pPr>
      <w:r w:rsidRPr="001662C6">
        <w:tab/>
        <w:t>]]</w:t>
      </w:r>
    </w:p>
    <w:p w14:paraId="73B1421D" w14:textId="77777777" w:rsidR="00D26E2B" w:rsidRPr="001662C6" w:rsidRDefault="00D26E2B" w:rsidP="00D26E2B">
      <w:pPr>
        <w:pStyle w:val="PL"/>
        <w:shd w:val="clear" w:color="auto" w:fill="E6E6E6"/>
      </w:pPr>
      <w:r w:rsidRPr="001662C6">
        <w:t>}</w:t>
      </w:r>
    </w:p>
    <w:p w14:paraId="72424AB8" w14:textId="77777777" w:rsidR="00D26E2B" w:rsidRPr="001662C6" w:rsidRDefault="00D26E2B" w:rsidP="00D26E2B">
      <w:pPr>
        <w:pStyle w:val="PL"/>
        <w:shd w:val="clear" w:color="auto" w:fill="E6E6E6"/>
      </w:pPr>
    </w:p>
    <w:p w14:paraId="74395C2B" w14:textId="77777777" w:rsidR="00D26E2B" w:rsidRPr="001662C6" w:rsidRDefault="00D26E2B" w:rsidP="00D26E2B">
      <w:pPr>
        <w:pStyle w:val="PL"/>
        <w:shd w:val="clear" w:color="auto" w:fill="E6E6E6"/>
      </w:pPr>
      <w:r w:rsidRPr="001662C6">
        <w:t>CarrierFreqListNR-r15 ::=</w:t>
      </w:r>
      <w:r w:rsidRPr="001662C6">
        <w:tab/>
      </w:r>
      <w:r w:rsidRPr="001662C6">
        <w:tab/>
        <w:t>SEQUENCE (SIZE (1..maxFreq)) OF CarrierFreqNR-r15</w:t>
      </w:r>
    </w:p>
    <w:p w14:paraId="5791CA0B" w14:textId="77777777" w:rsidR="00D26E2B" w:rsidRPr="001662C6" w:rsidRDefault="00D26E2B" w:rsidP="00D26E2B">
      <w:pPr>
        <w:pStyle w:val="PL"/>
        <w:shd w:val="clear" w:color="auto" w:fill="E6E6E6"/>
      </w:pPr>
    </w:p>
    <w:p w14:paraId="0F00DB8B" w14:textId="77777777" w:rsidR="00D26E2B" w:rsidRPr="001662C6" w:rsidRDefault="00D26E2B" w:rsidP="00D26E2B">
      <w:pPr>
        <w:pStyle w:val="PL"/>
        <w:shd w:val="clear" w:color="auto" w:fill="E6E6E6"/>
      </w:pPr>
      <w:r w:rsidRPr="001662C6">
        <w:t>CarrierFreqListNR-v1610 ::=</w:t>
      </w:r>
      <w:r w:rsidRPr="001662C6">
        <w:tab/>
      </w:r>
      <w:r w:rsidRPr="001662C6">
        <w:tab/>
        <w:t>SEQUENCE (SIZE (1..maxFreq)) OF CarrierFreqNR-v1610</w:t>
      </w:r>
    </w:p>
    <w:p w14:paraId="2EF32B47" w14:textId="77777777" w:rsidR="00D26E2B" w:rsidRPr="001662C6" w:rsidRDefault="00D26E2B" w:rsidP="00D26E2B">
      <w:pPr>
        <w:pStyle w:val="PL"/>
        <w:shd w:val="clear" w:color="auto" w:fill="E6E6E6"/>
      </w:pPr>
    </w:p>
    <w:p w14:paraId="41D01D15" w14:textId="77777777" w:rsidR="00D26E2B" w:rsidRPr="001662C6" w:rsidRDefault="00D26E2B" w:rsidP="00D26E2B">
      <w:pPr>
        <w:pStyle w:val="PL"/>
        <w:shd w:val="clear" w:color="auto" w:fill="E6E6E6"/>
      </w:pPr>
      <w:r w:rsidRPr="001662C6">
        <w:t>CarrierFreqNR-r15 ::=</w:t>
      </w:r>
      <w:r w:rsidRPr="001662C6">
        <w:tab/>
      </w:r>
      <w:r w:rsidRPr="001662C6">
        <w:tab/>
      </w:r>
      <w:r w:rsidRPr="001662C6">
        <w:tab/>
      </w:r>
      <w:r w:rsidRPr="001662C6">
        <w:tab/>
        <w:t>SEQUENCE {</w:t>
      </w:r>
    </w:p>
    <w:p w14:paraId="67F883BF" w14:textId="77777777" w:rsidR="00D26E2B" w:rsidRPr="001662C6" w:rsidRDefault="00D26E2B" w:rsidP="00D26E2B">
      <w:pPr>
        <w:pStyle w:val="PL"/>
        <w:shd w:val="clear" w:color="auto" w:fill="E6E6E6"/>
      </w:pPr>
      <w:r w:rsidRPr="001662C6">
        <w:tab/>
        <w:t>carrierFreq-r15</w:t>
      </w:r>
      <w:r w:rsidRPr="001662C6">
        <w:tab/>
      </w:r>
      <w:r w:rsidRPr="001662C6">
        <w:tab/>
      </w:r>
      <w:r w:rsidRPr="001662C6">
        <w:tab/>
      </w:r>
      <w:r w:rsidRPr="001662C6">
        <w:tab/>
      </w:r>
      <w:r w:rsidRPr="001662C6">
        <w:tab/>
      </w:r>
      <w:r w:rsidRPr="001662C6">
        <w:tab/>
        <w:t>ARFCN-ValueNR-r15,</w:t>
      </w:r>
    </w:p>
    <w:p w14:paraId="43E31D6A" w14:textId="77777777" w:rsidR="00D26E2B" w:rsidRPr="001662C6" w:rsidRDefault="00D26E2B" w:rsidP="00D26E2B">
      <w:pPr>
        <w:pStyle w:val="PL"/>
        <w:shd w:val="clear" w:color="auto" w:fill="E6E6E6"/>
      </w:pPr>
      <w:r w:rsidRPr="001662C6">
        <w:tab/>
        <w:t>multiBandInfoList-r15</w:t>
      </w:r>
      <w:r w:rsidRPr="001662C6">
        <w:tab/>
      </w:r>
      <w:r w:rsidRPr="001662C6">
        <w:tab/>
      </w:r>
      <w:r w:rsidRPr="001662C6">
        <w:tab/>
      </w:r>
      <w:r w:rsidRPr="001662C6">
        <w:tab/>
        <w:t>MultiFrequencyBandListNR-r15</w:t>
      </w:r>
      <w:r w:rsidRPr="001662C6">
        <w:tab/>
      </w:r>
      <w:r w:rsidRPr="001662C6">
        <w:tab/>
        <w:t>OPTIONAL,</w:t>
      </w:r>
      <w:r w:rsidRPr="001662C6">
        <w:tab/>
        <w:t>-- Need OR</w:t>
      </w:r>
    </w:p>
    <w:p w14:paraId="7AEC3BFA" w14:textId="77777777" w:rsidR="00D26E2B" w:rsidRPr="001662C6" w:rsidRDefault="00D26E2B" w:rsidP="00D26E2B">
      <w:pPr>
        <w:pStyle w:val="PL"/>
        <w:shd w:val="clear" w:color="auto" w:fill="E6E6E6"/>
      </w:pPr>
      <w:r w:rsidRPr="001662C6">
        <w:tab/>
        <w:t>multiBandInfoListSUL-r15</w:t>
      </w:r>
      <w:r w:rsidRPr="001662C6">
        <w:tab/>
      </w:r>
      <w:r w:rsidRPr="001662C6">
        <w:tab/>
      </w:r>
      <w:r w:rsidRPr="001662C6">
        <w:tab/>
        <w:t>MultiFrequencyBandListNR-r15</w:t>
      </w:r>
      <w:r w:rsidRPr="001662C6">
        <w:tab/>
      </w:r>
      <w:r w:rsidRPr="001662C6">
        <w:tab/>
        <w:t>OPTIONAL,</w:t>
      </w:r>
      <w:r w:rsidRPr="001662C6">
        <w:tab/>
        <w:t>-- Need OR</w:t>
      </w:r>
    </w:p>
    <w:p w14:paraId="53C5E92B" w14:textId="77777777" w:rsidR="00D26E2B" w:rsidRPr="001662C6" w:rsidRDefault="00D26E2B" w:rsidP="00D26E2B">
      <w:pPr>
        <w:pStyle w:val="PL"/>
        <w:shd w:val="clear" w:color="auto" w:fill="E6E6E6"/>
      </w:pPr>
      <w:r w:rsidRPr="001662C6">
        <w:tab/>
        <w:t>measTimingConfig-r15</w:t>
      </w:r>
      <w:r w:rsidRPr="001662C6">
        <w:tab/>
      </w:r>
      <w:r w:rsidRPr="001662C6">
        <w:tab/>
      </w:r>
      <w:r w:rsidRPr="001662C6">
        <w:tab/>
      </w:r>
      <w:r w:rsidRPr="001662C6">
        <w:tab/>
        <w:t>MTC-SSB-NR-r15</w:t>
      </w:r>
      <w:r w:rsidRPr="001662C6">
        <w:tab/>
      </w:r>
      <w:r w:rsidRPr="001662C6">
        <w:tab/>
      </w:r>
      <w:r w:rsidRPr="001662C6">
        <w:tab/>
      </w:r>
      <w:r w:rsidRPr="001662C6">
        <w:tab/>
      </w:r>
      <w:r w:rsidRPr="001662C6">
        <w:tab/>
      </w:r>
      <w:r w:rsidRPr="001662C6">
        <w:tab/>
        <w:t>OPTIONAL,</w:t>
      </w:r>
      <w:r w:rsidRPr="001662C6">
        <w:tab/>
        <w:t>-- Need OR</w:t>
      </w:r>
    </w:p>
    <w:p w14:paraId="6A8F007E" w14:textId="77777777" w:rsidR="00D26E2B" w:rsidRPr="001662C6" w:rsidRDefault="00D26E2B" w:rsidP="00D26E2B">
      <w:pPr>
        <w:pStyle w:val="PL"/>
        <w:shd w:val="clear" w:color="auto" w:fill="E6E6E6"/>
      </w:pPr>
      <w:r w:rsidRPr="001662C6">
        <w:rPr>
          <w:sz w:val="12"/>
          <w:lang w:eastAsia="ko-KR"/>
        </w:rPr>
        <w:tab/>
      </w:r>
      <w:r w:rsidRPr="001662C6">
        <w:t>subcarrierSpacingSSB-r15</w:t>
      </w:r>
      <w:r w:rsidRPr="001662C6">
        <w:tab/>
      </w:r>
      <w:r w:rsidRPr="001662C6">
        <w:tab/>
      </w:r>
      <w:r w:rsidRPr="001662C6">
        <w:tab/>
        <w:t>ENUMERATED {kHz15, kHz30, kHz120, kHz240},</w:t>
      </w:r>
    </w:p>
    <w:p w14:paraId="0B12D4DE" w14:textId="77777777" w:rsidR="00D26E2B" w:rsidRPr="001662C6" w:rsidRDefault="00D26E2B" w:rsidP="00D26E2B">
      <w:pPr>
        <w:pStyle w:val="PL"/>
        <w:shd w:val="clear" w:color="auto" w:fill="E6E6E6"/>
        <w:rPr>
          <w:sz w:val="8"/>
          <w:lang w:eastAsia="ko-KR"/>
        </w:rPr>
      </w:pPr>
      <w:r w:rsidRPr="001662C6">
        <w:rPr>
          <w:sz w:val="8"/>
          <w:lang w:eastAsia="ko-KR"/>
        </w:rPr>
        <w:tab/>
      </w:r>
      <w:r w:rsidRPr="001662C6">
        <w:t>ss-RSSI-Measurement</w:t>
      </w:r>
      <w:r w:rsidRPr="001662C6">
        <w:rPr>
          <w:lang w:eastAsia="zh-CN"/>
        </w:rPr>
        <w:t>-r15</w:t>
      </w:r>
      <w:r w:rsidRPr="001662C6">
        <w:tab/>
      </w:r>
      <w:r w:rsidRPr="001662C6">
        <w:tab/>
      </w:r>
      <w:r w:rsidRPr="001662C6">
        <w:tab/>
      </w:r>
      <w:r w:rsidRPr="001662C6">
        <w:tab/>
        <w:t>SS-RSSI-Measurement</w:t>
      </w:r>
      <w:r w:rsidRPr="001662C6">
        <w:rPr>
          <w:lang w:eastAsia="zh-CN"/>
        </w:rPr>
        <w:t>-r15</w:t>
      </w:r>
      <w:r w:rsidRPr="001662C6">
        <w:tab/>
      </w:r>
      <w:r w:rsidRPr="001662C6">
        <w:tab/>
        <w:t>OPTIONAL,</w:t>
      </w:r>
      <w:r w:rsidRPr="001662C6">
        <w:tab/>
      </w:r>
      <w:r w:rsidRPr="001662C6">
        <w:tab/>
        <w:t>-- Cond RSRQ2</w:t>
      </w:r>
    </w:p>
    <w:p w14:paraId="6C7CFC1F" w14:textId="77777777" w:rsidR="00D26E2B" w:rsidRPr="001662C6" w:rsidRDefault="00D26E2B" w:rsidP="00D26E2B">
      <w:pPr>
        <w:pStyle w:val="PL"/>
        <w:shd w:val="clear" w:color="auto" w:fill="E6E6E6"/>
        <w:rPr>
          <w:lang w:eastAsia="zh-CN"/>
        </w:rPr>
      </w:pPr>
      <w:r w:rsidRPr="001662C6">
        <w:tab/>
        <w:t>cellReselectionPriority-r15</w:t>
      </w:r>
      <w:r w:rsidRPr="001662C6">
        <w:tab/>
      </w:r>
      <w:r w:rsidRPr="001662C6">
        <w:tab/>
      </w:r>
      <w:r w:rsidRPr="001662C6">
        <w:tab/>
        <w:t>CellReselectionPriority</w:t>
      </w:r>
      <w:r w:rsidRPr="001662C6">
        <w:tab/>
      </w:r>
      <w:r w:rsidRPr="001662C6">
        <w:tab/>
        <w:t>OPTIONAL,</w:t>
      </w:r>
      <w:r w:rsidRPr="001662C6">
        <w:tab/>
      </w:r>
      <w:r w:rsidRPr="001662C6">
        <w:tab/>
        <w:t>-- Need OP</w:t>
      </w:r>
    </w:p>
    <w:p w14:paraId="11E1294D" w14:textId="77777777" w:rsidR="00D26E2B" w:rsidRPr="001662C6" w:rsidRDefault="00D26E2B" w:rsidP="00D26E2B">
      <w:pPr>
        <w:pStyle w:val="PL"/>
        <w:shd w:val="clear" w:color="auto" w:fill="E6E6E6"/>
      </w:pPr>
      <w:r w:rsidRPr="001662C6">
        <w:rPr>
          <w:lang w:eastAsia="zh-CN"/>
        </w:rPr>
        <w:tab/>
      </w:r>
      <w:r w:rsidRPr="001662C6">
        <w:t>cellReselectionSubPriority-r1</w:t>
      </w:r>
      <w:r w:rsidRPr="001662C6">
        <w:rPr>
          <w:lang w:eastAsia="zh-CN"/>
        </w:rPr>
        <w:t>5</w:t>
      </w:r>
      <w:r w:rsidRPr="001662C6">
        <w:tab/>
      </w:r>
      <w:r w:rsidRPr="001662C6">
        <w:tab/>
        <w:t>CellReselectionSubPriority-r13</w:t>
      </w:r>
      <w:r w:rsidRPr="001662C6">
        <w:tab/>
        <w:t>OPTIONAL,</w:t>
      </w:r>
      <w:r w:rsidRPr="001662C6">
        <w:tab/>
        <w:t>-- Need O</w:t>
      </w:r>
      <w:r w:rsidRPr="001662C6">
        <w:rPr>
          <w:lang w:eastAsia="zh-CN"/>
        </w:rPr>
        <w:t>R</w:t>
      </w:r>
    </w:p>
    <w:p w14:paraId="05FA2227" w14:textId="77777777" w:rsidR="00D26E2B" w:rsidRPr="001662C6" w:rsidRDefault="00D26E2B" w:rsidP="00D26E2B">
      <w:pPr>
        <w:pStyle w:val="PL"/>
        <w:shd w:val="clear" w:color="auto" w:fill="E6E6E6"/>
      </w:pPr>
      <w:r w:rsidRPr="001662C6">
        <w:tab/>
        <w:t>threshX-High-r15</w:t>
      </w:r>
      <w:r w:rsidRPr="001662C6">
        <w:tab/>
      </w:r>
      <w:r w:rsidRPr="001662C6">
        <w:tab/>
      </w:r>
      <w:r w:rsidRPr="001662C6">
        <w:tab/>
      </w:r>
      <w:r w:rsidRPr="001662C6">
        <w:tab/>
      </w:r>
      <w:r w:rsidRPr="001662C6">
        <w:tab/>
        <w:t>ReselectionThreshold,</w:t>
      </w:r>
    </w:p>
    <w:p w14:paraId="67FCE7F7" w14:textId="77777777" w:rsidR="00D26E2B" w:rsidRPr="001662C6" w:rsidRDefault="00D26E2B" w:rsidP="00D26E2B">
      <w:pPr>
        <w:pStyle w:val="PL"/>
        <w:shd w:val="clear" w:color="auto" w:fill="E6E6E6"/>
      </w:pPr>
      <w:r w:rsidRPr="001662C6">
        <w:tab/>
        <w:t>threshX-Low-r15</w:t>
      </w:r>
      <w:r w:rsidRPr="001662C6">
        <w:tab/>
      </w:r>
      <w:r w:rsidRPr="001662C6">
        <w:tab/>
      </w:r>
      <w:r w:rsidRPr="001662C6">
        <w:tab/>
      </w:r>
      <w:r w:rsidRPr="001662C6">
        <w:tab/>
      </w:r>
      <w:r w:rsidRPr="001662C6">
        <w:tab/>
      </w:r>
      <w:r w:rsidRPr="001662C6">
        <w:tab/>
        <w:t>ReselectionThreshold,</w:t>
      </w:r>
    </w:p>
    <w:p w14:paraId="6C5BD89A" w14:textId="77777777" w:rsidR="00D26E2B" w:rsidRPr="001662C6" w:rsidRDefault="00D26E2B" w:rsidP="00D26E2B">
      <w:pPr>
        <w:pStyle w:val="PL"/>
        <w:shd w:val="clear" w:color="auto" w:fill="E6E6E6"/>
      </w:pPr>
      <w:r w:rsidRPr="001662C6">
        <w:tab/>
        <w:t>threshX-Q-r15</w:t>
      </w:r>
      <w:r w:rsidRPr="001662C6">
        <w:tab/>
      </w:r>
      <w:r w:rsidRPr="001662C6">
        <w:tab/>
      </w:r>
      <w:r w:rsidRPr="001662C6">
        <w:tab/>
      </w:r>
      <w:r w:rsidRPr="001662C6">
        <w:tab/>
      </w:r>
      <w:r w:rsidRPr="001662C6">
        <w:tab/>
      </w:r>
      <w:r w:rsidRPr="001662C6">
        <w:tab/>
        <w:t>SEQUENCE {</w:t>
      </w:r>
    </w:p>
    <w:p w14:paraId="1A917F0A" w14:textId="77777777" w:rsidR="00D26E2B" w:rsidRPr="001662C6" w:rsidRDefault="00D26E2B" w:rsidP="00D26E2B">
      <w:pPr>
        <w:pStyle w:val="PL"/>
        <w:shd w:val="clear" w:color="auto" w:fill="E6E6E6"/>
      </w:pPr>
      <w:r w:rsidRPr="001662C6">
        <w:tab/>
      </w:r>
      <w:r w:rsidRPr="001662C6">
        <w:tab/>
      </w:r>
      <w:r w:rsidRPr="001662C6">
        <w:tab/>
        <w:t>threshX-HighQ-r15</w:t>
      </w:r>
      <w:r w:rsidRPr="001662C6">
        <w:tab/>
      </w:r>
      <w:r w:rsidRPr="001662C6">
        <w:tab/>
      </w:r>
      <w:r w:rsidRPr="001662C6">
        <w:tab/>
      </w:r>
      <w:r w:rsidRPr="001662C6">
        <w:tab/>
        <w:t>ReselectionThresholdQ-r9,</w:t>
      </w:r>
    </w:p>
    <w:p w14:paraId="5AC3561B" w14:textId="77777777" w:rsidR="00D26E2B" w:rsidRPr="001662C6" w:rsidRDefault="00D26E2B" w:rsidP="00D26E2B">
      <w:pPr>
        <w:pStyle w:val="PL"/>
        <w:shd w:val="clear" w:color="auto" w:fill="E6E6E6"/>
      </w:pPr>
      <w:r w:rsidRPr="001662C6">
        <w:tab/>
      </w:r>
      <w:r w:rsidRPr="001662C6">
        <w:tab/>
      </w:r>
      <w:r w:rsidRPr="001662C6">
        <w:tab/>
        <w:t>threshX-LowQ-r15</w:t>
      </w:r>
      <w:r w:rsidRPr="001662C6">
        <w:tab/>
      </w:r>
      <w:r w:rsidRPr="001662C6">
        <w:tab/>
      </w:r>
      <w:r w:rsidRPr="001662C6">
        <w:tab/>
      </w:r>
      <w:r w:rsidRPr="001662C6">
        <w:tab/>
        <w:t>ReselectionThresholdQ-r9</w:t>
      </w:r>
    </w:p>
    <w:p w14:paraId="12CB41D9" w14:textId="77777777" w:rsidR="00D26E2B" w:rsidRPr="001662C6" w:rsidRDefault="00D26E2B" w:rsidP="00D26E2B">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RSRQ</w:t>
      </w:r>
    </w:p>
    <w:p w14:paraId="1AA9D4DC" w14:textId="77777777" w:rsidR="00D26E2B" w:rsidRPr="001662C6" w:rsidRDefault="00D26E2B" w:rsidP="00D26E2B">
      <w:pPr>
        <w:pStyle w:val="PL"/>
        <w:shd w:val="clear" w:color="auto" w:fill="E6E6E6"/>
      </w:pPr>
      <w:r w:rsidRPr="001662C6">
        <w:tab/>
        <w:t>q-RxLevMin-r15</w:t>
      </w:r>
      <w:r w:rsidRPr="001662C6">
        <w:tab/>
      </w:r>
      <w:r w:rsidRPr="001662C6">
        <w:tab/>
      </w:r>
      <w:r w:rsidRPr="001662C6">
        <w:tab/>
      </w:r>
      <w:r w:rsidRPr="001662C6">
        <w:tab/>
      </w:r>
      <w:r w:rsidRPr="001662C6">
        <w:tab/>
      </w:r>
      <w:r w:rsidRPr="001662C6">
        <w:tab/>
        <w:t>INTEGER (-70..-22),</w:t>
      </w:r>
    </w:p>
    <w:p w14:paraId="0057CA27" w14:textId="77777777" w:rsidR="00D26E2B" w:rsidRPr="001662C6" w:rsidRDefault="00D26E2B" w:rsidP="00D26E2B">
      <w:pPr>
        <w:pStyle w:val="PL"/>
        <w:shd w:val="clear" w:color="auto" w:fill="E6E6E6"/>
      </w:pPr>
      <w:r w:rsidRPr="001662C6">
        <w:lastRenderedPageBreak/>
        <w:tab/>
        <w:t>q-RxLevMinSUL-r15</w:t>
      </w:r>
      <w:r w:rsidRPr="001662C6">
        <w:tab/>
      </w:r>
      <w:r w:rsidRPr="001662C6">
        <w:tab/>
      </w:r>
      <w:r w:rsidRPr="001662C6">
        <w:tab/>
      </w:r>
      <w:r w:rsidRPr="001662C6">
        <w:tab/>
      </w:r>
      <w:r w:rsidRPr="001662C6">
        <w:tab/>
        <w:t>INTEGER (-70..-22)</w:t>
      </w:r>
      <w:r w:rsidRPr="001662C6">
        <w:tab/>
      </w:r>
      <w:r w:rsidRPr="001662C6">
        <w:tab/>
      </w:r>
      <w:r w:rsidRPr="001662C6">
        <w:tab/>
      </w:r>
      <w:r w:rsidRPr="001662C6">
        <w:tab/>
        <w:t>OPTIONAL,</w:t>
      </w:r>
      <w:r w:rsidRPr="001662C6">
        <w:tab/>
      </w:r>
      <w:r w:rsidRPr="001662C6">
        <w:tab/>
        <w:t>-- Need OR</w:t>
      </w:r>
    </w:p>
    <w:p w14:paraId="42F2DF8F" w14:textId="77777777" w:rsidR="00D26E2B" w:rsidRPr="001662C6" w:rsidRDefault="00D26E2B" w:rsidP="00D26E2B">
      <w:pPr>
        <w:pStyle w:val="PL"/>
        <w:shd w:val="clear" w:color="auto" w:fill="E6E6E6"/>
      </w:pPr>
      <w:r w:rsidRPr="001662C6">
        <w:tab/>
        <w:t>p-MaxNR-r15</w:t>
      </w:r>
      <w:r w:rsidRPr="001662C6">
        <w:tab/>
      </w:r>
      <w:r w:rsidRPr="001662C6">
        <w:tab/>
      </w:r>
      <w:r w:rsidRPr="001662C6">
        <w:tab/>
      </w:r>
      <w:r w:rsidRPr="001662C6">
        <w:tab/>
      </w:r>
      <w:r w:rsidRPr="001662C6">
        <w:tab/>
      </w:r>
      <w:r w:rsidRPr="001662C6">
        <w:tab/>
      </w:r>
      <w:r w:rsidRPr="001662C6">
        <w:tab/>
        <w:t>P-MaxNR-r15,</w:t>
      </w:r>
    </w:p>
    <w:p w14:paraId="7A773CED" w14:textId="77777777" w:rsidR="00D26E2B" w:rsidRPr="001662C6" w:rsidRDefault="00D26E2B" w:rsidP="00D26E2B">
      <w:pPr>
        <w:pStyle w:val="PL"/>
        <w:shd w:val="clear" w:color="auto" w:fill="E6E6E6"/>
        <w:rPr>
          <w:rFonts w:eastAsia="Batang"/>
          <w:lang w:eastAsia="sv-SE"/>
        </w:rPr>
      </w:pPr>
      <w:r w:rsidRPr="001662C6">
        <w:tab/>
      </w:r>
      <w:r w:rsidRPr="001662C6">
        <w:rPr>
          <w:rFonts w:eastAsia="Batang"/>
          <w:lang w:eastAsia="sv-SE"/>
        </w:rPr>
        <w:t>ns-PmaxListNR-r15</w:t>
      </w:r>
      <w:r w:rsidRPr="001662C6">
        <w:rPr>
          <w:rFonts w:eastAsia="Batang"/>
          <w:lang w:eastAsia="sv-SE"/>
        </w:rPr>
        <w:tab/>
      </w:r>
      <w:r w:rsidRPr="001662C6">
        <w:rPr>
          <w:rFonts w:eastAsia="Batang"/>
          <w:lang w:eastAsia="sv-SE"/>
        </w:rPr>
        <w:tab/>
      </w:r>
      <w:r w:rsidRPr="001662C6">
        <w:rPr>
          <w:rFonts w:eastAsia="Batang"/>
          <w:lang w:eastAsia="sv-SE"/>
        </w:rPr>
        <w:tab/>
      </w:r>
      <w:r w:rsidRPr="001662C6">
        <w:rPr>
          <w:rFonts w:eastAsia="Batang"/>
          <w:lang w:eastAsia="sv-SE"/>
        </w:rPr>
        <w:tab/>
      </w:r>
      <w:r w:rsidRPr="001662C6">
        <w:rPr>
          <w:rFonts w:eastAsia="Batang"/>
          <w:lang w:eastAsia="sv-SE"/>
        </w:rPr>
        <w:tab/>
        <w:t>NS-PmaxListNR-r15</w:t>
      </w:r>
      <w:r w:rsidRPr="001662C6">
        <w:rPr>
          <w:rFonts w:eastAsia="Batang"/>
          <w:lang w:eastAsia="sv-SE"/>
        </w:rPr>
        <w:tab/>
      </w:r>
      <w:r w:rsidRPr="001662C6">
        <w:rPr>
          <w:rFonts w:eastAsia="Batang"/>
          <w:lang w:eastAsia="sv-SE"/>
        </w:rPr>
        <w:tab/>
      </w:r>
      <w:r w:rsidRPr="001662C6">
        <w:rPr>
          <w:rFonts w:eastAsia="Batang"/>
          <w:lang w:eastAsia="sv-SE"/>
        </w:rPr>
        <w:tab/>
      </w:r>
      <w:r w:rsidRPr="001662C6">
        <w:rPr>
          <w:rFonts w:eastAsia="Batang"/>
          <w:lang w:eastAsia="sv-SE"/>
        </w:rPr>
        <w:tab/>
      </w:r>
      <w:r w:rsidRPr="001662C6">
        <w:rPr>
          <w:rFonts w:eastAsia="Batang"/>
          <w:lang w:eastAsia="sv-SE"/>
        </w:rPr>
        <w:tab/>
        <w:t>OPTIONAL,</w:t>
      </w:r>
      <w:r w:rsidRPr="001662C6">
        <w:rPr>
          <w:rFonts w:eastAsia="Batang"/>
          <w:lang w:eastAsia="sv-SE"/>
        </w:rPr>
        <w:tab/>
        <w:t>-- Need OR</w:t>
      </w:r>
    </w:p>
    <w:p w14:paraId="4B693F5E" w14:textId="77777777" w:rsidR="00D26E2B" w:rsidRPr="001662C6" w:rsidRDefault="00D26E2B" w:rsidP="00D26E2B">
      <w:pPr>
        <w:pStyle w:val="PL"/>
        <w:shd w:val="clear" w:color="auto" w:fill="E6E6E6"/>
      </w:pPr>
      <w:r w:rsidRPr="001662C6">
        <w:tab/>
        <w:t>q-QualMin-r15</w:t>
      </w:r>
      <w:r w:rsidRPr="001662C6">
        <w:tab/>
      </w:r>
      <w:r w:rsidRPr="001662C6">
        <w:tab/>
      </w:r>
      <w:r w:rsidRPr="001662C6">
        <w:tab/>
      </w:r>
      <w:r w:rsidRPr="001662C6">
        <w:tab/>
      </w:r>
      <w:r w:rsidRPr="001662C6">
        <w:tab/>
      </w:r>
      <w:r w:rsidRPr="001662C6">
        <w:tab/>
        <w:t>INTEGER (-43..-12)</w:t>
      </w:r>
      <w:r w:rsidRPr="001662C6">
        <w:tab/>
      </w:r>
      <w:r w:rsidRPr="001662C6">
        <w:tab/>
      </w:r>
      <w:r w:rsidRPr="001662C6">
        <w:tab/>
      </w:r>
      <w:r w:rsidRPr="001662C6">
        <w:tab/>
        <w:t>OPTIONAL,</w:t>
      </w:r>
      <w:r w:rsidRPr="001662C6">
        <w:tab/>
      </w:r>
      <w:r w:rsidRPr="001662C6">
        <w:tab/>
        <w:t>-- Need OP</w:t>
      </w:r>
    </w:p>
    <w:p w14:paraId="1FB0C8F3" w14:textId="77777777" w:rsidR="00D26E2B" w:rsidRPr="001662C6" w:rsidRDefault="00D26E2B" w:rsidP="00D26E2B">
      <w:pPr>
        <w:pStyle w:val="PL"/>
        <w:shd w:val="clear" w:color="auto" w:fill="E6E6E6"/>
      </w:pPr>
      <w:r w:rsidRPr="001662C6">
        <w:tab/>
        <w:t>deriveSSB-IndexFromCell-r15</w:t>
      </w:r>
      <w:r w:rsidRPr="001662C6">
        <w:tab/>
      </w:r>
      <w:r w:rsidRPr="001662C6">
        <w:tab/>
      </w:r>
      <w:r w:rsidRPr="001662C6">
        <w:tab/>
        <w:t>BOOLEAN,</w:t>
      </w:r>
    </w:p>
    <w:p w14:paraId="5C19D6E9" w14:textId="77777777" w:rsidR="00D26E2B" w:rsidRPr="001662C6" w:rsidRDefault="00D26E2B" w:rsidP="00D26E2B">
      <w:pPr>
        <w:pStyle w:val="PL"/>
        <w:shd w:val="clear" w:color="auto" w:fill="E6E6E6"/>
      </w:pPr>
      <w:r w:rsidRPr="001662C6">
        <w:tab/>
        <w:t>maxRS-IndexCellQual-r15</w:t>
      </w:r>
      <w:r w:rsidRPr="001662C6">
        <w:tab/>
      </w:r>
      <w:r w:rsidRPr="001662C6">
        <w:tab/>
      </w:r>
      <w:r w:rsidRPr="001662C6">
        <w:tab/>
      </w:r>
      <w:r w:rsidRPr="001662C6">
        <w:tab/>
        <w:t>MaxRS-IndexCellQualNR-r15</w:t>
      </w:r>
      <w:r w:rsidRPr="001662C6">
        <w:tab/>
      </w:r>
      <w:r w:rsidRPr="001662C6">
        <w:tab/>
        <w:t>OPTIONAL,</w:t>
      </w:r>
      <w:r w:rsidRPr="001662C6">
        <w:tab/>
      </w:r>
      <w:r w:rsidRPr="001662C6">
        <w:tab/>
        <w:t>-- Need OR</w:t>
      </w:r>
    </w:p>
    <w:p w14:paraId="6656912B" w14:textId="77777777" w:rsidR="00D26E2B" w:rsidRPr="001662C6" w:rsidRDefault="00D26E2B" w:rsidP="00D26E2B">
      <w:pPr>
        <w:pStyle w:val="PL"/>
        <w:shd w:val="clear" w:color="auto" w:fill="E6E6E6"/>
      </w:pPr>
      <w:r w:rsidRPr="001662C6">
        <w:tab/>
        <w:t>threshRS-Index-r15</w:t>
      </w:r>
      <w:r w:rsidRPr="001662C6">
        <w:tab/>
      </w:r>
      <w:r w:rsidRPr="001662C6">
        <w:tab/>
      </w:r>
      <w:r w:rsidRPr="001662C6">
        <w:tab/>
      </w:r>
      <w:r w:rsidRPr="001662C6">
        <w:tab/>
      </w:r>
      <w:r w:rsidRPr="001662C6">
        <w:tab/>
        <w:t>ThresholdListNR-r15</w:t>
      </w:r>
      <w:r w:rsidRPr="001662C6">
        <w:tab/>
      </w:r>
      <w:r w:rsidRPr="001662C6">
        <w:tab/>
      </w:r>
      <w:r w:rsidRPr="001662C6">
        <w:tab/>
      </w:r>
      <w:r w:rsidRPr="001662C6">
        <w:tab/>
        <w:t>OPTIONAL,</w:t>
      </w:r>
      <w:r w:rsidRPr="001662C6">
        <w:tab/>
      </w:r>
      <w:r w:rsidRPr="001662C6">
        <w:tab/>
        <w:t>-- Need OR</w:t>
      </w:r>
    </w:p>
    <w:p w14:paraId="220C075F" w14:textId="77777777" w:rsidR="00D26E2B" w:rsidRPr="001662C6" w:rsidRDefault="00D26E2B" w:rsidP="00D26E2B">
      <w:pPr>
        <w:pStyle w:val="PL"/>
        <w:shd w:val="clear" w:color="auto" w:fill="E6E6E6"/>
      </w:pPr>
      <w:r w:rsidRPr="001662C6">
        <w:tab/>
        <w:t>...,</w:t>
      </w:r>
    </w:p>
    <w:p w14:paraId="42839ECE" w14:textId="77777777" w:rsidR="00D26E2B" w:rsidRPr="001662C6" w:rsidRDefault="00D26E2B" w:rsidP="00D26E2B">
      <w:pPr>
        <w:pStyle w:val="PL"/>
        <w:shd w:val="clear" w:color="auto" w:fill="E6E6E6"/>
      </w:pPr>
      <w:r w:rsidRPr="001662C6">
        <w:tab/>
        <w:t>[[</w:t>
      </w:r>
      <w:r w:rsidRPr="001662C6">
        <w:tab/>
        <w:t>multiBandNsPmaxListNR-v1550</w:t>
      </w:r>
      <w:r w:rsidRPr="001662C6">
        <w:tab/>
      </w:r>
      <w:r w:rsidRPr="001662C6">
        <w:tab/>
        <w:t>MultiBandNsPmaxListNR-1-v1550</w:t>
      </w:r>
      <w:r w:rsidRPr="001662C6">
        <w:tab/>
        <w:t>OPTIONAL,</w:t>
      </w:r>
      <w:r w:rsidRPr="001662C6">
        <w:tab/>
        <w:t>-- Need OR</w:t>
      </w:r>
    </w:p>
    <w:p w14:paraId="4E700FC4" w14:textId="77777777" w:rsidR="00D26E2B" w:rsidRPr="001662C6" w:rsidRDefault="00D26E2B" w:rsidP="00D26E2B">
      <w:pPr>
        <w:pStyle w:val="PL"/>
        <w:shd w:val="clear" w:color="auto" w:fill="E6E6E6"/>
      </w:pPr>
      <w:r w:rsidRPr="001662C6">
        <w:tab/>
      </w:r>
      <w:r w:rsidRPr="001662C6">
        <w:tab/>
        <w:t>multiBandNsPmaxListNR-SUL-v1550</w:t>
      </w:r>
      <w:r w:rsidRPr="001662C6">
        <w:tab/>
        <w:t>MultiBandNsPmaxListNR-v1550</w:t>
      </w:r>
      <w:r w:rsidRPr="001662C6">
        <w:tab/>
      </w:r>
      <w:r w:rsidRPr="001662C6">
        <w:tab/>
        <w:t>OPTIONAL,</w:t>
      </w:r>
      <w:r w:rsidRPr="001662C6">
        <w:tab/>
        <w:t>-- Need OR</w:t>
      </w:r>
    </w:p>
    <w:p w14:paraId="3C199E42" w14:textId="77777777" w:rsidR="00D26E2B" w:rsidRPr="001662C6" w:rsidRDefault="00D26E2B" w:rsidP="00D26E2B">
      <w:pPr>
        <w:pStyle w:val="PL"/>
        <w:shd w:val="clear" w:color="auto" w:fill="E6E6E6"/>
      </w:pPr>
      <w:r w:rsidRPr="001662C6">
        <w:rPr>
          <w:lang w:eastAsia="zh-CN"/>
        </w:rPr>
        <w:tab/>
      </w:r>
      <w:r w:rsidRPr="001662C6">
        <w:rPr>
          <w:lang w:eastAsia="zh-CN"/>
        </w:rPr>
        <w:tab/>
      </w:r>
      <w:r w:rsidRPr="001662C6">
        <w:t>ssb-ToMeasure</w:t>
      </w:r>
      <w:r w:rsidRPr="001662C6">
        <w:rPr>
          <w:lang w:eastAsia="zh-CN"/>
        </w:rPr>
        <w:t>-r15</w:t>
      </w:r>
      <w:r w:rsidRPr="001662C6">
        <w:tab/>
      </w:r>
      <w:r w:rsidRPr="001662C6">
        <w:tab/>
      </w:r>
      <w:r w:rsidRPr="001662C6">
        <w:tab/>
      </w:r>
      <w:r w:rsidRPr="001662C6">
        <w:tab/>
        <w:t>SSB-ToMeasure</w:t>
      </w:r>
      <w:r w:rsidRPr="001662C6">
        <w:rPr>
          <w:lang w:eastAsia="zh-CN"/>
        </w:rPr>
        <w:t>-r15</w:t>
      </w:r>
      <w:r w:rsidRPr="001662C6">
        <w:tab/>
      </w:r>
      <w:r w:rsidRPr="001662C6">
        <w:tab/>
      </w:r>
      <w:r w:rsidRPr="001662C6">
        <w:tab/>
      </w:r>
      <w:r w:rsidRPr="001662C6">
        <w:tab/>
        <w:t>OPTIONAL</w:t>
      </w:r>
      <w:r w:rsidRPr="001662C6">
        <w:tab/>
      </w:r>
      <w:r w:rsidRPr="001662C6">
        <w:rPr>
          <w:lang w:eastAsia="zh-CN"/>
        </w:rPr>
        <w:tab/>
      </w:r>
      <w:r w:rsidRPr="001662C6">
        <w:t xml:space="preserve">-- Need </w:t>
      </w:r>
      <w:r w:rsidRPr="001662C6">
        <w:rPr>
          <w:lang w:eastAsia="zh-CN"/>
        </w:rPr>
        <w:t>O</w:t>
      </w:r>
      <w:r w:rsidRPr="001662C6">
        <w:t>R</w:t>
      </w:r>
    </w:p>
    <w:p w14:paraId="3DD90B77" w14:textId="77777777" w:rsidR="00D26E2B" w:rsidRPr="001662C6" w:rsidRDefault="00D26E2B" w:rsidP="00D26E2B">
      <w:pPr>
        <w:pStyle w:val="PL"/>
        <w:shd w:val="clear" w:color="auto" w:fill="E6E6E6"/>
      </w:pPr>
      <w:r w:rsidRPr="001662C6">
        <w:tab/>
        <w:t>]]</w:t>
      </w:r>
    </w:p>
    <w:p w14:paraId="4A99A4A1" w14:textId="77777777" w:rsidR="00D26E2B" w:rsidRPr="001662C6" w:rsidRDefault="00D26E2B" w:rsidP="00D26E2B">
      <w:pPr>
        <w:pStyle w:val="PL"/>
        <w:shd w:val="clear" w:color="auto" w:fill="E6E6E6"/>
      </w:pPr>
      <w:r w:rsidRPr="001662C6">
        <w:t>}</w:t>
      </w:r>
    </w:p>
    <w:p w14:paraId="034D8A83" w14:textId="77777777" w:rsidR="00D26E2B" w:rsidRPr="001662C6" w:rsidRDefault="00D26E2B" w:rsidP="00D26E2B">
      <w:pPr>
        <w:pStyle w:val="PL"/>
        <w:shd w:val="clear" w:color="auto" w:fill="E6E6E6"/>
      </w:pPr>
    </w:p>
    <w:p w14:paraId="50C764C8" w14:textId="77777777" w:rsidR="00D26E2B" w:rsidRPr="001662C6" w:rsidRDefault="00D26E2B" w:rsidP="00D26E2B">
      <w:pPr>
        <w:pStyle w:val="PL"/>
        <w:shd w:val="clear" w:color="auto" w:fill="E6E6E6"/>
      </w:pPr>
      <w:r w:rsidRPr="001662C6">
        <w:t>CarrierFreqNR-v1610 ::=</w:t>
      </w:r>
      <w:r w:rsidRPr="001662C6">
        <w:tab/>
      </w:r>
      <w:r w:rsidRPr="001662C6">
        <w:tab/>
        <w:t>SEQUENCE {</w:t>
      </w:r>
    </w:p>
    <w:p w14:paraId="0C723869" w14:textId="77777777" w:rsidR="00D26E2B" w:rsidRPr="001662C6" w:rsidRDefault="00D26E2B" w:rsidP="00D26E2B">
      <w:pPr>
        <w:pStyle w:val="PL"/>
        <w:shd w:val="clear" w:color="auto" w:fill="E6E6E6"/>
      </w:pPr>
      <w:r w:rsidRPr="001662C6">
        <w:tab/>
        <w:t>smtc2-LP-r16</w:t>
      </w:r>
      <w:r w:rsidRPr="001662C6">
        <w:tab/>
      </w:r>
      <w:r w:rsidRPr="001662C6">
        <w:tab/>
      </w:r>
      <w:r w:rsidRPr="001662C6">
        <w:tab/>
      </w:r>
      <w:r w:rsidRPr="001662C6">
        <w:tab/>
      </w:r>
      <w:r w:rsidRPr="001662C6">
        <w:tab/>
      </w:r>
      <w:r w:rsidRPr="001662C6">
        <w:tab/>
        <w:t>MTC-SSB2-LP-NR-r16</w:t>
      </w:r>
      <w:r w:rsidRPr="001662C6">
        <w:tab/>
      </w:r>
      <w:r w:rsidRPr="001662C6">
        <w:tab/>
      </w:r>
      <w:r w:rsidRPr="001662C6">
        <w:tab/>
      </w:r>
      <w:r w:rsidRPr="001662C6">
        <w:tab/>
        <w:t>OPTIONAL,</w:t>
      </w:r>
      <w:r w:rsidRPr="001662C6">
        <w:tab/>
        <w:t xml:space="preserve">  -- Need OR</w:t>
      </w:r>
    </w:p>
    <w:p w14:paraId="14EABFE8" w14:textId="721A8A88" w:rsidR="00D26E2B" w:rsidRPr="001662C6" w:rsidRDefault="00D26E2B" w:rsidP="00D26E2B">
      <w:pPr>
        <w:pStyle w:val="PL"/>
        <w:shd w:val="clear" w:color="auto" w:fill="E6E6E6"/>
      </w:pPr>
      <w:r w:rsidRPr="001662C6">
        <w:tab/>
        <w:t>ssb-PositionQCL-CommonNR-r16</w:t>
      </w:r>
      <w:r w:rsidRPr="001662C6">
        <w:tab/>
        <w:t>SSB-PositionQCL-RelationNR-r16</w:t>
      </w:r>
      <w:r w:rsidRPr="001662C6">
        <w:tab/>
        <w:t>OPTIONAL,</w:t>
      </w:r>
      <w:r w:rsidRPr="001662C6">
        <w:tab/>
        <w:t>-- Cond SharedSpectrum</w:t>
      </w:r>
      <w:ins w:id="27" w:author="Apple" w:date="2021-04-01T10:57:00Z">
        <w:r w:rsidR="00737E17">
          <w:t>2</w:t>
        </w:r>
      </w:ins>
    </w:p>
    <w:p w14:paraId="0CD0DDC2" w14:textId="77777777" w:rsidR="00D26E2B" w:rsidRPr="001662C6" w:rsidRDefault="00D26E2B" w:rsidP="00D26E2B">
      <w:pPr>
        <w:pStyle w:val="PL"/>
        <w:shd w:val="clear" w:color="auto" w:fill="E6E6E6"/>
      </w:pPr>
      <w:r w:rsidRPr="001662C6">
        <w:tab/>
        <w:t>whiteCellListNR-r16</w:t>
      </w:r>
      <w:r w:rsidRPr="001662C6">
        <w:tab/>
      </w:r>
      <w:r w:rsidRPr="001662C6">
        <w:tab/>
      </w:r>
      <w:r w:rsidRPr="001662C6">
        <w:tab/>
      </w:r>
      <w:r w:rsidRPr="001662C6">
        <w:tab/>
        <w:t>WhiteCellListNR-r16</w:t>
      </w:r>
      <w:r w:rsidRPr="001662C6">
        <w:tab/>
      </w:r>
      <w:r w:rsidRPr="001662C6">
        <w:tab/>
      </w:r>
      <w:r w:rsidRPr="001662C6">
        <w:tab/>
      </w:r>
      <w:r w:rsidRPr="001662C6">
        <w:tab/>
      </w:r>
      <w:r w:rsidRPr="001662C6">
        <w:tab/>
        <w:t>OPTIONAL,</w:t>
      </w:r>
      <w:r w:rsidRPr="001662C6">
        <w:tab/>
        <w:t>-- Cond SharedSpectrum</w:t>
      </w:r>
    </w:p>
    <w:p w14:paraId="43D810FA" w14:textId="77777777" w:rsidR="00D26E2B" w:rsidRPr="001662C6" w:rsidRDefault="00D26E2B" w:rsidP="00D26E2B">
      <w:pPr>
        <w:pStyle w:val="PL"/>
        <w:shd w:val="clear" w:color="auto" w:fill="E6E6E6"/>
        <w:rPr>
          <w:rFonts w:cs="Courier New"/>
          <w:lang w:eastAsia="en-GB"/>
        </w:rPr>
      </w:pPr>
      <w:r w:rsidRPr="001662C6">
        <w:rPr>
          <w:lang w:eastAsia="en-GB"/>
        </w:rPr>
        <w:tab/>
        <w:t>highSpeedCarrierNR-r16</w:t>
      </w:r>
      <w:r w:rsidRPr="001662C6">
        <w:rPr>
          <w:lang w:eastAsia="en-GB"/>
        </w:rPr>
        <w:tab/>
      </w:r>
      <w:r w:rsidRPr="001662C6">
        <w:rPr>
          <w:lang w:eastAsia="en-GB"/>
        </w:rPr>
        <w:tab/>
      </w:r>
      <w:r w:rsidRPr="001662C6">
        <w:rPr>
          <w:lang w:eastAsia="en-GB"/>
        </w:rPr>
        <w:tab/>
      </w:r>
      <w:r w:rsidRPr="001662C6">
        <w:rPr>
          <w:rFonts w:cs="Courier New"/>
          <w:lang w:eastAsia="en-GB"/>
        </w:rPr>
        <w:t>ENUMERATED {true}</w:t>
      </w:r>
      <w:r w:rsidRPr="001662C6">
        <w:rPr>
          <w:rFonts w:cs="Courier New"/>
          <w:lang w:eastAsia="en-GB"/>
        </w:rPr>
        <w:tab/>
      </w:r>
      <w:r w:rsidRPr="001662C6">
        <w:rPr>
          <w:rFonts w:cs="Courier New"/>
          <w:lang w:eastAsia="en-GB"/>
        </w:rPr>
        <w:tab/>
      </w:r>
      <w:r w:rsidRPr="001662C6">
        <w:rPr>
          <w:rFonts w:cs="Courier New"/>
          <w:lang w:eastAsia="en-GB"/>
        </w:rPr>
        <w:tab/>
      </w:r>
      <w:r w:rsidRPr="001662C6">
        <w:rPr>
          <w:rFonts w:cs="Courier New"/>
          <w:lang w:eastAsia="en-GB"/>
        </w:rPr>
        <w:tab/>
        <w:t>OPTIONAL</w:t>
      </w:r>
      <w:r w:rsidRPr="001662C6">
        <w:rPr>
          <w:rFonts w:cs="Courier New"/>
          <w:lang w:eastAsia="en-GB"/>
        </w:rPr>
        <w:tab/>
        <w:t xml:space="preserve">  -- Need OR</w:t>
      </w:r>
    </w:p>
    <w:p w14:paraId="531014D2" w14:textId="77777777" w:rsidR="00D26E2B" w:rsidRPr="001662C6" w:rsidRDefault="00D26E2B" w:rsidP="00D26E2B">
      <w:pPr>
        <w:pStyle w:val="PL"/>
        <w:shd w:val="clear" w:color="auto" w:fill="E6E6E6"/>
      </w:pPr>
      <w:r w:rsidRPr="001662C6">
        <w:t>}</w:t>
      </w:r>
    </w:p>
    <w:p w14:paraId="2AFB9980" w14:textId="77777777" w:rsidR="00D26E2B" w:rsidRPr="001662C6" w:rsidRDefault="00D26E2B" w:rsidP="00D26E2B">
      <w:pPr>
        <w:pStyle w:val="PL"/>
        <w:shd w:val="clear" w:color="auto" w:fill="E6E6E6"/>
      </w:pPr>
    </w:p>
    <w:p w14:paraId="113C9BD8" w14:textId="77777777" w:rsidR="00D26E2B" w:rsidRPr="001662C6" w:rsidRDefault="00D26E2B" w:rsidP="00D26E2B">
      <w:pPr>
        <w:pStyle w:val="PL"/>
        <w:shd w:val="clear" w:color="auto" w:fill="E6E6E6"/>
        <w:rPr>
          <w:rFonts w:eastAsia="Batang"/>
          <w:lang w:eastAsia="sv-SE"/>
        </w:rPr>
      </w:pPr>
      <w:r w:rsidRPr="001662C6">
        <w:t>MultiBandNsPmaxListNR-1-v1550</w:t>
      </w:r>
      <w:r w:rsidRPr="001662C6">
        <w:tab/>
        <w:t>::=</w:t>
      </w:r>
      <w:r w:rsidRPr="001662C6">
        <w:tab/>
        <w:t xml:space="preserve">SEQUENCE (SIZE (1.. maxMultiBandsNR-1-r15)) OF </w:t>
      </w:r>
      <w:r w:rsidRPr="001662C6">
        <w:rPr>
          <w:rFonts w:eastAsia="Batang"/>
          <w:lang w:eastAsia="sv-SE"/>
        </w:rPr>
        <w:t>NS-PmaxListNR-r15</w:t>
      </w:r>
    </w:p>
    <w:p w14:paraId="5D3366DD" w14:textId="77777777" w:rsidR="00D26E2B" w:rsidRPr="001662C6" w:rsidRDefault="00D26E2B" w:rsidP="00D26E2B">
      <w:pPr>
        <w:pStyle w:val="PL"/>
        <w:shd w:val="clear" w:color="auto" w:fill="E6E6E6"/>
      </w:pPr>
    </w:p>
    <w:p w14:paraId="17FE0B5F" w14:textId="77777777" w:rsidR="00D26E2B" w:rsidRPr="001662C6" w:rsidRDefault="00D26E2B" w:rsidP="00D26E2B">
      <w:pPr>
        <w:pStyle w:val="PL"/>
        <w:shd w:val="clear" w:color="auto" w:fill="E6E6E6"/>
        <w:rPr>
          <w:rFonts w:eastAsia="Batang"/>
          <w:lang w:eastAsia="sv-SE"/>
        </w:rPr>
      </w:pPr>
      <w:r w:rsidRPr="001662C6">
        <w:t>MultiBandNsPmaxListNR-v1550</w:t>
      </w:r>
      <w:r w:rsidRPr="001662C6">
        <w:tab/>
        <w:t>::=</w:t>
      </w:r>
      <w:r w:rsidRPr="001662C6">
        <w:tab/>
        <w:t xml:space="preserve">SEQUENCE (SIZE (1.. maxMultiBandsNR-r15)) OF </w:t>
      </w:r>
      <w:r w:rsidRPr="001662C6">
        <w:rPr>
          <w:rFonts w:eastAsia="Batang"/>
          <w:lang w:eastAsia="sv-SE"/>
        </w:rPr>
        <w:t>NS-PmaxListNR-r15</w:t>
      </w:r>
    </w:p>
    <w:p w14:paraId="0807023F" w14:textId="77777777" w:rsidR="00D26E2B" w:rsidRPr="001662C6" w:rsidRDefault="00D26E2B" w:rsidP="00D26E2B">
      <w:pPr>
        <w:pStyle w:val="PL"/>
        <w:shd w:val="clear" w:color="auto" w:fill="E6E6E6"/>
      </w:pPr>
    </w:p>
    <w:p w14:paraId="0FEDF059" w14:textId="77777777" w:rsidR="00D26E2B" w:rsidRPr="001662C6" w:rsidRDefault="00D26E2B" w:rsidP="00D26E2B">
      <w:pPr>
        <w:pStyle w:val="PL"/>
        <w:shd w:val="clear" w:color="auto" w:fill="E6E6E6"/>
      </w:pPr>
      <w:r w:rsidRPr="001662C6">
        <w:t>WhiteCellListNR-r16 ::=</w:t>
      </w:r>
      <w:r w:rsidRPr="001662C6">
        <w:tab/>
      </w:r>
      <w:r w:rsidRPr="001662C6">
        <w:tab/>
      </w:r>
      <w:r w:rsidRPr="001662C6">
        <w:tab/>
        <w:t>SEQUENCE (SIZE (1..maxCellWhiteNR-r16)) OF PhysCellIdNR-r15</w:t>
      </w:r>
    </w:p>
    <w:p w14:paraId="362A486B" w14:textId="77777777" w:rsidR="00D26E2B" w:rsidRPr="001662C6" w:rsidRDefault="00D26E2B" w:rsidP="00D26E2B">
      <w:pPr>
        <w:pStyle w:val="PL"/>
        <w:shd w:val="clear" w:color="auto" w:fill="E6E6E6"/>
      </w:pPr>
    </w:p>
    <w:p w14:paraId="0F2912A8" w14:textId="77777777" w:rsidR="00D26E2B" w:rsidRPr="001662C6" w:rsidRDefault="00D26E2B" w:rsidP="00D26E2B">
      <w:pPr>
        <w:pStyle w:val="PL"/>
        <w:shd w:val="clear" w:color="auto" w:fill="E6E6E6"/>
      </w:pPr>
      <w:r w:rsidRPr="001662C6">
        <w:t>-- ASN1STOP</w:t>
      </w:r>
    </w:p>
    <w:p w14:paraId="35BD6C15" w14:textId="77777777" w:rsidR="00D26E2B" w:rsidRPr="001662C6" w:rsidRDefault="00D26E2B" w:rsidP="00D26E2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6E2B" w:rsidRPr="001662C6" w14:paraId="6BF3D6A5" w14:textId="77777777" w:rsidTr="00335129">
        <w:trPr>
          <w:cantSplit/>
          <w:tblHeader/>
        </w:trPr>
        <w:tc>
          <w:tcPr>
            <w:tcW w:w="9639" w:type="dxa"/>
          </w:tcPr>
          <w:p w14:paraId="3EE82C2F" w14:textId="77777777" w:rsidR="00D26E2B" w:rsidRPr="001662C6" w:rsidRDefault="00D26E2B" w:rsidP="00335129">
            <w:pPr>
              <w:pStyle w:val="TAH"/>
              <w:rPr>
                <w:lang w:eastAsia="en-GB"/>
              </w:rPr>
            </w:pPr>
            <w:r w:rsidRPr="001662C6">
              <w:rPr>
                <w:i/>
                <w:noProof/>
                <w:lang w:eastAsia="en-GB"/>
              </w:rPr>
              <w:lastRenderedPageBreak/>
              <w:t>SystemInformationBlockType24</w:t>
            </w:r>
            <w:r w:rsidRPr="001662C6">
              <w:rPr>
                <w:iCs/>
                <w:noProof/>
                <w:lang w:eastAsia="en-GB"/>
              </w:rPr>
              <w:t xml:space="preserve"> field descriptions</w:t>
            </w:r>
          </w:p>
        </w:tc>
      </w:tr>
      <w:tr w:rsidR="00D26E2B" w:rsidRPr="001662C6" w14:paraId="0EB16444" w14:textId="77777777" w:rsidTr="00335129">
        <w:trPr>
          <w:cantSplit/>
        </w:trPr>
        <w:tc>
          <w:tcPr>
            <w:tcW w:w="9639" w:type="dxa"/>
          </w:tcPr>
          <w:p w14:paraId="047E7467" w14:textId="77777777" w:rsidR="00D26E2B" w:rsidRPr="001662C6" w:rsidRDefault="00D26E2B" w:rsidP="00335129">
            <w:pPr>
              <w:pStyle w:val="TAL"/>
              <w:rPr>
                <w:b/>
                <w:bCs/>
                <w:i/>
                <w:noProof/>
                <w:lang w:eastAsia="en-GB"/>
              </w:rPr>
            </w:pPr>
            <w:r w:rsidRPr="001662C6">
              <w:rPr>
                <w:b/>
                <w:bCs/>
                <w:i/>
                <w:noProof/>
                <w:lang w:eastAsia="en-GB"/>
              </w:rPr>
              <w:t>carrierFreqListNR</w:t>
            </w:r>
          </w:p>
          <w:p w14:paraId="02443BA9" w14:textId="77777777" w:rsidR="00D26E2B" w:rsidRPr="001662C6" w:rsidRDefault="00D26E2B" w:rsidP="00335129">
            <w:pPr>
              <w:pStyle w:val="TAL"/>
              <w:rPr>
                <w:lang w:eastAsia="zh-CN"/>
              </w:rPr>
            </w:pPr>
            <w:r w:rsidRPr="001662C6">
              <w:rPr>
                <w:lang w:eastAsia="en-GB"/>
              </w:rPr>
              <w:t xml:space="preserve">List of carrier frequencies </w:t>
            </w:r>
            <w:r w:rsidRPr="001662C6">
              <w:rPr>
                <w:lang w:eastAsia="zh-CN"/>
              </w:rPr>
              <w:t>of NR carriers</w:t>
            </w:r>
            <w:r w:rsidRPr="001662C6">
              <w:rPr>
                <w:bCs/>
                <w:noProof/>
                <w:lang w:eastAsia="ko-KR"/>
              </w:rPr>
              <w:t>.</w:t>
            </w:r>
            <w:r w:rsidRPr="001662C6">
              <w:rPr>
                <w:sz w:val="20"/>
              </w:rPr>
              <w:t xml:space="preserve"> </w:t>
            </w:r>
            <w:r w:rsidRPr="001662C6">
              <w:rPr>
                <w:szCs w:val="18"/>
              </w:rPr>
              <w:t>These frequencies correspond to</w:t>
            </w:r>
            <w:r w:rsidRPr="001662C6">
              <w:t xml:space="preserve"> GSCN values as specified in TS 38.101 [85]. If the </w:t>
            </w:r>
            <w:r w:rsidRPr="001662C6">
              <w:rPr>
                <w:i/>
                <w:iCs/>
              </w:rPr>
              <w:t>carrierFreqListNR-v1610</w:t>
            </w:r>
            <w:r w:rsidRPr="001662C6">
              <w:t xml:space="preserve"> is present, it contains the same number of entries, listed in the same order as in the </w:t>
            </w:r>
            <w:r w:rsidRPr="001662C6">
              <w:rPr>
                <w:i/>
                <w:iCs/>
              </w:rPr>
              <w:t>carrierFreqListNR</w:t>
            </w:r>
            <w:r w:rsidRPr="001662C6">
              <w:t xml:space="preserve"> (without suffix).</w:t>
            </w:r>
          </w:p>
        </w:tc>
      </w:tr>
      <w:tr w:rsidR="00D26E2B" w:rsidRPr="001662C6" w14:paraId="5AEC999A" w14:textId="77777777" w:rsidTr="00335129">
        <w:trPr>
          <w:cantSplit/>
        </w:trPr>
        <w:tc>
          <w:tcPr>
            <w:tcW w:w="9639" w:type="dxa"/>
          </w:tcPr>
          <w:p w14:paraId="46603C14" w14:textId="77777777" w:rsidR="00D26E2B" w:rsidRPr="001662C6" w:rsidRDefault="00D26E2B" w:rsidP="00335129">
            <w:pPr>
              <w:pStyle w:val="TAL"/>
              <w:rPr>
                <w:b/>
                <w:i/>
                <w:szCs w:val="22"/>
              </w:rPr>
            </w:pPr>
            <w:r w:rsidRPr="001662C6">
              <w:rPr>
                <w:b/>
                <w:i/>
                <w:szCs w:val="22"/>
              </w:rPr>
              <w:t>cellReselectionPriority</w:t>
            </w:r>
          </w:p>
          <w:p w14:paraId="74ED9EA8" w14:textId="147EDB98" w:rsidR="00D26E2B" w:rsidRPr="001662C6" w:rsidRDefault="00D26E2B" w:rsidP="00335129">
            <w:pPr>
              <w:pStyle w:val="TAL"/>
              <w:rPr>
                <w:b/>
                <w:bCs/>
                <w:i/>
                <w:lang w:eastAsia="en-GB"/>
              </w:rPr>
            </w:pPr>
            <w:r w:rsidRPr="001662C6">
              <w:rPr>
                <w:szCs w:val="22"/>
              </w:rPr>
              <w:t>The field concerns the absolute priority of the concerned carrier frequency as used by the cell reselection procedure. Corresponds with parameter "priority" in TS 36.304 [4].</w:t>
            </w:r>
          </w:p>
        </w:tc>
      </w:tr>
      <w:tr w:rsidR="00D26E2B" w:rsidRPr="001662C6" w14:paraId="329D9D02" w14:textId="77777777" w:rsidTr="00335129">
        <w:trPr>
          <w:cantSplit/>
        </w:trPr>
        <w:tc>
          <w:tcPr>
            <w:tcW w:w="9639" w:type="dxa"/>
          </w:tcPr>
          <w:p w14:paraId="41CD8B7A" w14:textId="77777777" w:rsidR="00D26E2B" w:rsidRPr="001662C6" w:rsidRDefault="00D26E2B" w:rsidP="00335129">
            <w:pPr>
              <w:pStyle w:val="TAL"/>
              <w:rPr>
                <w:b/>
                <w:i/>
                <w:szCs w:val="22"/>
              </w:rPr>
            </w:pPr>
            <w:r w:rsidRPr="001662C6">
              <w:rPr>
                <w:b/>
                <w:i/>
                <w:szCs w:val="22"/>
              </w:rPr>
              <w:t>deriveSSB-IndexFromCell</w:t>
            </w:r>
          </w:p>
          <w:p w14:paraId="056C9BB2" w14:textId="77777777" w:rsidR="00D26E2B" w:rsidRPr="001662C6" w:rsidRDefault="00D26E2B" w:rsidP="00335129">
            <w:pPr>
              <w:pStyle w:val="TAL"/>
              <w:rPr>
                <w:b/>
                <w:bCs/>
                <w:i/>
                <w:lang w:eastAsia="en-GB"/>
              </w:rPr>
            </w:pPr>
            <w:r w:rsidRPr="001662C6">
              <w:rPr>
                <w:szCs w:val="22"/>
              </w:rPr>
              <w:t>The field indicates whether the UE may use, to derive the SSB index of a cell on the indicated SSB frequency and subcarrier spacing, the timing of any detected cell with the same SSB frequency and subcarrier spacing.</w:t>
            </w:r>
            <w:r w:rsidRPr="001662C6">
              <w:t xml:space="preserve"> </w:t>
            </w:r>
            <w:r w:rsidRPr="001662C6">
              <w:rPr>
                <w:szCs w:val="22"/>
              </w:rPr>
              <w:t>If this field is set to TRUE, the UE assumes SFN and frame boundary alignment across cells on the same NR carrier frequency as specified in TS 36.133 [16].</w:t>
            </w:r>
          </w:p>
        </w:tc>
      </w:tr>
      <w:tr w:rsidR="00D26E2B" w:rsidRPr="001662C6" w14:paraId="709DF63B" w14:textId="77777777" w:rsidTr="00335129">
        <w:trPr>
          <w:cantSplit/>
        </w:trPr>
        <w:tc>
          <w:tcPr>
            <w:tcW w:w="9639" w:type="dxa"/>
          </w:tcPr>
          <w:p w14:paraId="639D290C" w14:textId="77777777" w:rsidR="00D26E2B" w:rsidRPr="001662C6" w:rsidRDefault="00D26E2B" w:rsidP="00335129">
            <w:pPr>
              <w:pStyle w:val="TAL"/>
              <w:rPr>
                <w:b/>
                <w:bCs/>
                <w:i/>
                <w:noProof/>
                <w:lang w:eastAsia="en-GB"/>
              </w:rPr>
            </w:pPr>
            <w:r w:rsidRPr="001662C6">
              <w:rPr>
                <w:b/>
                <w:bCs/>
                <w:i/>
                <w:noProof/>
                <w:lang w:eastAsia="en-GB"/>
              </w:rPr>
              <w:t>highSpeedCarrierNR</w:t>
            </w:r>
          </w:p>
          <w:p w14:paraId="1F3C8A9A" w14:textId="77777777" w:rsidR="00D26E2B" w:rsidRPr="001662C6" w:rsidRDefault="00D26E2B" w:rsidP="00335129">
            <w:pPr>
              <w:pStyle w:val="TAL"/>
              <w:rPr>
                <w:b/>
                <w:bCs/>
                <w:i/>
                <w:lang w:eastAsia="en-GB"/>
              </w:rPr>
            </w:pPr>
            <w:r w:rsidRPr="001662C6">
              <w:t>If the field is present, the UE shall apply the enhanced inter-RAT NR measurement requirements to support high speed up to 500 km/h as specified in TS 36.133 [16] to the NR carrier.</w:t>
            </w:r>
          </w:p>
        </w:tc>
      </w:tr>
      <w:tr w:rsidR="00D26E2B" w:rsidRPr="001662C6" w14:paraId="0F9F9D55" w14:textId="77777777" w:rsidTr="00335129">
        <w:trPr>
          <w:cantSplit/>
        </w:trPr>
        <w:tc>
          <w:tcPr>
            <w:tcW w:w="9639" w:type="dxa"/>
          </w:tcPr>
          <w:p w14:paraId="76FC2FCA" w14:textId="77777777" w:rsidR="00D26E2B" w:rsidRPr="001662C6" w:rsidRDefault="00D26E2B" w:rsidP="00335129">
            <w:pPr>
              <w:pStyle w:val="TAL"/>
              <w:rPr>
                <w:b/>
                <w:bCs/>
                <w:i/>
                <w:lang w:eastAsia="en-GB"/>
              </w:rPr>
            </w:pPr>
            <w:r w:rsidRPr="001662C6">
              <w:rPr>
                <w:b/>
                <w:bCs/>
                <w:i/>
                <w:lang w:eastAsia="en-GB"/>
              </w:rPr>
              <w:t>maxRS-IndexCellQual</w:t>
            </w:r>
          </w:p>
          <w:p w14:paraId="43C24A0D" w14:textId="77777777" w:rsidR="00D26E2B" w:rsidRPr="001662C6" w:rsidRDefault="00D26E2B" w:rsidP="00335129">
            <w:pPr>
              <w:pStyle w:val="TAL"/>
              <w:rPr>
                <w:b/>
                <w:bCs/>
                <w:i/>
                <w:noProof/>
                <w:lang w:eastAsia="en-GB"/>
              </w:rPr>
            </w:pPr>
            <w:r w:rsidRPr="001662C6">
              <w:rPr>
                <w:iCs/>
                <w:lang w:eastAsia="en-GB"/>
              </w:rPr>
              <w:t xml:space="preserve">Number of SS blocks to average for cell measurement derivation. Corresponds to the parameter </w:t>
            </w:r>
            <w:r w:rsidRPr="001662C6">
              <w:rPr>
                <w:i/>
                <w:iCs/>
                <w:lang w:eastAsia="en-GB"/>
              </w:rPr>
              <w:t>nrofSS-BlocksToAverage</w:t>
            </w:r>
            <w:r w:rsidRPr="001662C6">
              <w:rPr>
                <w:iCs/>
                <w:lang w:eastAsia="en-GB"/>
              </w:rPr>
              <w:t xml:space="preserve"> in TS 38.304 [92].</w:t>
            </w:r>
          </w:p>
        </w:tc>
      </w:tr>
      <w:tr w:rsidR="00D26E2B" w:rsidRPr="001662C6" w14:paraId="0ECC15DB" w14:textId="77777777" w:rsidTr="00335129">
        <w:trPr>
          <w:cantSplit/>
        </w:trPr>
        <w:tc>
          <w:tcPr>
            <w:tcW w:w="9639" w:type="dxa"/>
          </w:tcPr>
          <w:p w14:paraId="796379BA" w14:textId="77777777" w:rsidR="00D26E2B" w:rsidRPr="001662C6" w:rsidRDefault="00D26E2B" w:rsidP="00335129">
            <w:pPr>
              <w:pStyle w:val="TAL"/>
              <w:rPr>
                <w:b/>
                <w:bCs/>
                <w:i/>
                <w:lang w:eastAsia="en-GB"/>
              </w:rPr>
            </w:pPr>
            <w:r w:rsidRPr="001662C6">
              <w:rPr>
                <w:b/>
                <w:bCs/>
                <w:i/>
                <w:lang w:eastAsia="en-GB"/>
              </w:rPr>
              <w:t>measTimingConfig</w:t>
            </w:r>
          </w:p>
          <w:p w14:paraId="7841C915" w14:textId="77777777" w:rsidR="00D26E2B" w:rsidRPr="001662C6" w:rsidRDefault="00D26E2B" w:rsidP="00335129">
            <w:pPr>
              <w:pStyle w:val="TAL"/>
              <w:rPr>
                <w:b/>
                <w:bCs/>
                <w:i/>
                <w:noProof/>
                <w:lang w:eastAsia="en-GB"/>
              </w:rPr>
            </w:pPr>
            <w:r w:rsidRPr="001662C6">
              <w:rPr>
                <w:iCs/>
                <w:lang w:eastAsia="en-GB"/>
              </w:rPr>
              <w:t>Used to configure measurement timing configurations, i.e., timing occasions at which the UE measures SSBs. If the field is absent, the UE assumes that SSB periodicity is 5ms in this frequency.</w:t>
            </w:r>
          </w:p>
        </w:tc>
      </w:tr>
      <w:tr w:rsidR="00D26E2B" w:rsidRPr="001662C6" w14:paraId="3DFE2AE0" w14:textId="77777777" w:rsidTr="00335129">
        <w:trPr>
          <w:cantSplit/>
        </w:trPr>
        <w:tc>
          <w:tcPr>
            <w:tcW w:w="9639" w:type="dxa"/>
          </w:tcPr>
          <w:p w14:paraId="466F2356" w14:textId="77777777" w:rsidR="00D26E2B" w:rsidRPr="001662C6" w:rsidRDefault="00D26E2B" w:rsidP="00335129">
            <w:pPr>
              <w:pStyle w:val="TAL"/>
              <w:rPr>
                <w:b/>
                <w:bCs/>
                <w:i/>
                <w:lang w:eastAsia="en-GB"/>
              </w:rPr>
            </w:pPr>
            <w:r w:rsidRPr="001662C6">
              <w:rPr>
                <w:b/>
                <w:bCs/>
                <w:i/>
                <w:lang w:eastAsia="en-GB"/>
              </w:rPr>
              <w:t>multiBandInfoList</w:t>
            </w:r>
          </w:p>
          <w:p w14:paraId="30AB7D99" w14:textId="77777777" w:rsidR="00D26E2B" w:rsidRPr="001662C6" w:rsidRDefault="00D26E2B" w:rsidP="00335129">
            <w:pPr>
              <w:pStyle w:val="TAL"/>
              <w:rPr>
                <w:b/>
                <w:bCs/>
                <w:i/>
                <w:noProof/>
                <w:lang w:eastAsia="en-GB"/>
              </w:rPr>
            </w:pPr>
            <w:r w:rsidRPr="001662C6">
              <w:rPr>
                <w:iCs/>
                <w:noProof/>
                <w:lang w:eastAsia="en-GB"/>
              </w:rPr>
              <w:t xml:space="preserve">Indicates the list of frequency bands </w:t>
            </w:r>
            <w:r w:rsidRPr="001662C6">
              <w:rPr>
                <w:iCs/>
                <w:lang w:eastAsia="en-GB"/>
              </w:rPr>
              <w:t>for which the NR cell reselection parameters apply.</w:t>
            </w:r>
            <w:r w:rsidRPr="001662C6">
              <w:t xml:space="preserve"> </w:t>
            </w:r>
            <w:r w:rsidRPr="001662C6">
              <w:rPr>
                <w:iCs/>
                <w:lang w:eastAsia="en-GB"/>
              </w:rPr>
              <w:t xml:space="preserve">The UE shall select the first listed band which it supports in the </w:t>
            </w:r>
            <w:r w:rsidRPr="001662C6">
              <w:rPr>
                <w:i/>
                <w:iCs/>
                <w:lang w:eastAsia="en-GB"/>
              </w:rPr>
              <w:t>multiBandInfoList</w:t>
            </w:r>
            <w:r w:rsidRPr="001662C6">
              <w:rPr>
                <w:iCs/>
                <w:lang w:eastAsia="en-GB"/>
              </w:rPr>
              <w:t xml:space="preserve"> field to represent the NR neighbour carrier frequency. The network always includes this field.</w:t>
            </w:r>
          </w:p>
        </w:tc>
      </w:tr>
      <w:tr w:rsidR="00D26E2B" w:rsidRPr="001662C6" w14:paraId="26ED5EB5" w14:textId="77777777" w:rsidTr="00335129">
        <w:trPr>
          <w:cantSplit/>
        </w:trPr>
        <w:tc>
          <w:tcPr>
            <w:tcW w:w="9639" w:type="dxa"/>
          </w:tcPr>
          <w:p w14:paraId="5ABFBA7A" w14:textId="77777777" w:rsidR="00D26E2B" w:rsidRPr="001662C6" w:rsidRDefault="00D26E2B" w:rsidP="00335129">
            <w:pPr>
              <w:pStyle w:val="TAL"/>
              <w:rPr>
                <w:b/>
                <w:bCs/>
                <w:i/>
                <w:lang w:eastAsia="en-GB"/>
              </w:rPr>
            </w:pPr>
            <w:r w:rsidRPr="001662C6">
              <w:rPr>
                <w:b/>
                <w:bCs/>
                <w:i/>
                <w:lang w:eastAsia="en-GB"/>
              </w:rPr>
              <w:t>multiBandInfoListSUL</w:t>
            </w:r>
          </w:p>
          <w:p w14:paraId="0861B1C4" w14:textId="77777777" w:rsidR="00D26E2B" w:rsidRPr="001662C6" w:rsidRDefault="00D26E2B" w:rsidP="00335129">
            <w:pPr>
              <w:pStyle w:val="TAL"/>
              <w:rPr>
                <w:b/>
                <w:bCs/>
                <w:i/>
                <w:lang w:eastAsia="en-GB"/>
              </w:rPr>
            </w:pPr>
            <w:r w:rsidRPr="001662C6">
              <w:rPr>
                <w:iCs/>
                <w:noProof/>
                <w:lang w:eastAsia="en-GB"/>
              </w:rPr>
              <w:t xml:space="preserve">Indicates the list of frequency bands </w:t>
            </w:r>
            <w:r w:rsidRPr="001662C6">
              <w:rPr>
                <w:iCs/>
                <w:lang w:eastAsia="en-GB"/>
              </w:rPr>
              <w:t>for which the NR cell reselection parameters apply.</w:t>
            </w:r>
            <w:r w:rsidRPr="001662C6">
              <w:t xml:space="preserve"> </w:t>
            </w:r>
            <w:r w:rsidRPr="001662C6">
              <w:rPr>
                <w:iCs/>
                <w:lang w:eastAsia="en-GB"/>
              </w:rPr>
              <w:t xml:space="preserve">The UE shall select the first listed band which it supports in the </w:t>
            </w:r>
            <w:r w:rsidRPr="001662C6">
              <w:rPr>
                <w:i/>
                <w:iCs/>
                <w:lang w:eastAsia="en-GB"/>
              </w:rPr>
              <w:t>multiBandInfoListSUL</w:t>
            </w:r>
            <w:r w:rsidRPr="001662C6">
              <w:rPr>
                <w:iCs/>
                <w:lang w:eastAsia="en-GB"/>
              </w:rPr>
              <w:t xml:space="preserve"> field to represent the NR neighbour carrier frequency.</w:t>
            </w:r>
          </w:p>
        </w:tc>
      </w:tr>
      <w:tr w:rsidR="00D26E2B" w:rsidRPr="001662C6" w14:paraId="6519F75C" w14:textId="77777777" w:rsidTr="00335129">
        <w:trPr>
          <w:cantSplit/>
        </w:trPr>
        <w:tc>
          <w:tcPr>
            <w:tcW w:w="9639" w:type="dxa"/>
          </w:tcPr>
          <w:p w14:paraId="7B570990" w14:textId="77777777" w:rsidR="00D26E2B" w:rsidRPr="001662C6" w:rsidRDefault="00D26E2B" w:rsidP="00335129">
            <w:pPr>
              <w:pStyle w:val="TAL"/>
              <w:rPr>
                <w:b/>
                <w:bCs/>
                <w:i/>
                <w:lang w:eastAsia="en-GB"/>
              </w:rPr>
            </w:pPr>
            <w:r w:rsidRPr="001662C6">
              <w:rPr>
                <w:b/>
                <w:bCs/>
                <w:i/>
                <w:lang w:eastAsia="en-GB"/>
              </w:rPr>
              <w:t>multiBandNsPmaxListNR</w:t>
            </w:r>
          </w:p>
          <w:p w14:paraId="5516C1E9" w14:textId="77777777" w:rsidR="00D26E2B" w:rsidRPr="001662C6" w:rsidRDefault="00D26E2B" w:rsidP="00335129">
            <w:pPr>
              <w:pStyle w:val="TAL"/>
              <w:rPr>
                <w:b/>
                <w:bCs/>
                <w:i/>
                <w:lang w:eastAsia="en-GB"/>
              </w:rPr>
            </w:pPr>
            <w:r w:rsidRPr="001662C6">
              <w:rPr>
                <w:iCs/>
                <w:noProof/>
                <w:lang w:eastAsia="en-GB"/>
              </w:rPr>
              <w:t xml:space="preserve">Indicates the </w:t>
            </w:r>
            <w:r w:rsidRPr="001662C6">
              <w:rPr>
                <w:i/>
                <w:iCs/>
                <w:noProof/>
                <w:lang w:eastAsia="en-GB"/>
              </w:rPr>
              <w:t>NS-PmaxListNR</w:t>
            </w:r>
            <w:r w:rsidRPr="001662C6">
              <w:rPr>
                <w:iCs/>
                <w:noProof/>
                <w:lang w:eastAsia="en-GB"/>
              </w:rPr>
              <w:t xml:space="preserve"> configuration for the NR frequency band(s) listed in </w:t>
            </w:r>
            <w:r w:rsidRPr="001662C6">
              <w:rPr>
                <w:i/>
                <w:iCs/>
                <w:noProof/>
                <w:lang w:eastAsia="en-GB"/>
              </w:rPr>
              <w:t>multiBandInfoList</w:t>
            </w:r>
            <w:r w:rsidRPr="001662C6">
              <w:rPr>
                <w:iCs/>
                <w:noProof/>
                <w:lang w:eastAsia="en-GB"/>
              </w:rPr>
              <w:t xml:space="preserve">. The first entry corresponds to the second listed band in </w:t>
            </w:r>
            <w:r w:rsidRPr="001662C6">
              <w:rPr>
                <w:i/>
                <w:iCs/>
                <w:noProof/>
                <w:lang w:eastAsia="en-GB"/>
              </w:rPr>
              <w:t>multiBandInfoList</w:t>
            </w:r>
            <w:r w:rsidRPr="001662C6">
              <w:rPr>
                <w:iCs/>
                <w:noProof/>
                <w:lang w:eastAsia="en-GB"/>
              </w:rPr>
              <w:t xml:space="preserve">, and second entry corresponds to the third listed band in </w:t>
            </w:r>
            <w:r w:rsidRPr="001662C6">
              <w:rPr>
                <w:i/>
                <w:iCs/>
                <w:noProof/>
                <w:lang w:eastAsia="en-GB"/>
              </w:rPr>
              <w:t>multiBandInfoList</w:t>
            </w:r>
            <w:r w:rsidRPr="001662C6">
              <w:rPr>
                <w:iCs/>
                <w:noProof/>
                <w:lang w:eastAsia="en-GB"/>
              </w:rPr>
              <w:t xml:space="preserve">, and so on. </w:t>
            </w:r>
          </w:p>
        </w:tc>
      </w:tr>
      <w:tr w:rsidR="00D26E2B" w:rsidRPr="001662C6" w14:paraId="7416FE3A" w14:textId="77777777" w:rsidTr="00335129">
        <w:trPr>
          <w:cantSplit/>
        </w:trPr>
        <w:tc>
          <w:tcPr>
            <w:tcW w:w="9639" w:type="dxa"/>
          </w:tcPr>
          <w:p w14:paraId="30337DF5" w14:textId="77777777" w:rsidR="00D26E2B" w:rsidRPr="001662C6" w:rsidRDefault="00D26E2B" w:rsidP="00335129">
            <w:pPr>
              <w:pStyle w:val="TAL"/>
              <w:rPr>
                <w:b/>
                <w:bCs/>
                <w:i/>
                <w:lang w:eastAsia="en-GB"/>
              </w:rPr>
            </w:pPr>
            <w:r w:rsidRPr="001662C6">
              <w:rPr>
                <w:b/>
                <w:bCs/>
                <w:i/>
                <w:lang w:eastAsia="en-GB"/>
              </w:rPr>
              <w:t>multiBandNsPmaxListNR-SUL</w:t>
            </w:r>
          </w:p>
          <w:p w14:paraId="4273EB4F" w14:textId="77777777" w:rsidR="00D26E2B" w:rsidRPr="001662C6" w:rsidRDefault="00D26E2B" w:rsidP="00335129">
            <w:pPr>
              <w:pStyle w:val="TAL"/>
              <w:rPr>
                <w:b/>
                <w:bCs/>
                <w:i/>
                <w:lang w:eastAsia="en-GB"/>
              </w:rPr>
            </w:pPr>
            <w:r w:rsidRPr="001662C6">
              <w:rPr>
                <w:iCs/>
                <w:noProof/>
                <w:lang w:eastAsia="en-GB"/>
              </w:rPr>
              <w:t xml:space="preserve">Indicates the </w:t>
            </w:r>
            <w:r w:rsidRPr="001662C6">
              <w:rPr>
                <w:i/>
                <w:iCs/>
                <w:noProof/>
                <w:lang w:eastAsia="en-GB"/>
              </w:rPr>
              <w:t>NS-PmaxListNR</w:t>
            </w:r>
            <w:r w:rsidRPr="001662C6">
              <w:rPr>
                <w:iCs/>
                <w:noProof/>
                <w:lang w:eastAsia="en-GB"/>
              </w:rPr>
              <w:t xml:space="preserve"> configuration for the NR SUL frequency band(s) listed in </w:t>
            </w:r>
            <w:r w:rsidRPr="001662C6">
              <w:rPr>
                <w:i/>
                <w:iCs/>
                <w:noProof/>
                <w:lang w:eastAsia="en-GB"/>
              </w:rPr>
              <w:t>multiBandInfoListSUL</w:t>
            </w:r>
            <w:r w:rsidRPr="001662C6">
              <w:rPr>
                <w:iCs/>
                <w:noProof/>
                <w:lang w:eastAsia="en-GB"/>
              </w:rPr>
              <w:t xml:space="preserve">. The first entry corresponds to the first listed band in </w:t>
            </w:r>
            <w:r w:rsidRPr="001662C6">
              <w:rPr>
                <w:i/>
                <w:iCs/>
                <w:noProof/>
                <w:lang w:eastAsia="en-GB"/>
              </w:rPr>
              <w:t>multiBandInfoListSUL</w:t>
            </w:r>
            <w:r w:rsidRPr="001662C6">
              <w:rPr>
                <w:iCs/>
                <w:noProof/>
                <w:lang w:eastAsia="en-GB"/>
              </w:rPr>
              <w:t xml:space="preserve">, and second entry corresponds to the second listed band in </w:t>
            </w:r>
            <w:r w:rsidRPr="001662C6">
              <w:rPr>
                <w:i/>
                <w:iCs/>
                <w:noProof/>
                <w:lang w:eastAsia="en-GB"/>
              </w:rPr>
              <w:t>multiBandInfoListSUL</w:t>
            </w:r>
            <w:r w:rsidRPr="001662C6">
              <w:rPr>
                <w:iCs/>
                <w:noProof/>
                <w:lang w:eastAsia="en-GB"/>
              </w:rPr>
              <w:t>, and so on.</w:t>
            </w:r>
          </w:p>
        </w:tc>
      </w:tr>
      <w:tr w:rsidR="00D26E2B" w:rsidRPr="001662C6" w14:paraId="6BA8DA53" w14:textId="77777777" w:rsidTr="00335129">
        <w:trPr>
          <w:cantSplit/>
        </w:trPr>
        <w:tc>
          <w:tcPr>
            <w:tcW w:w="9639" w:type="dxa"/>
          </w:tcPr>
          <w:p w14:paraId="3123F0AE" w14:textId="351A7FA3" w:rsidR="00D26E2B" w:rsidRPr="001662C6" w:rsidRDefault="00737E17" w:rsidP="00335129">
            <w:pPr>
              <w:pStyle w:val="TAL"/>
              <w:rPr>
                <w:bCs/>
                <w:i/>
                <w:lang w:eastAsia="en-GB"/>
              </w:rPr>
            </w:pPr>
            <w:r w:rsidRPr="001662C6">
              <w:rPr>
                <w:b/>
                <w:bCs/>
                <w:i/>
                <w:lang w:eastAsia="en-GB"/>
              </w:rPr>
              <w:t>N</w:t>
            </w:r>
            <w:r w:rsidR="00D26E2B" w:rsidRPr="001662C6">
              <w:rPr>
                <w:b/>
                <w:bCs/>
                <w:i/>
                <w:lang w:eastAsia="en-GB"/>
              </w:rPr>
              <w:t>s-PmaxListNR</w:t>
            </w:r>
          </w:p>
          <w:p w14:paraId="4AD5158F" w14:textId="77777777" w:rsidR="00D26E2B" w:rsidRPr="001662C6" w:rsidRDefault="00D26E2B" w:rsidP="00335129">
            <w:pPr>
              <w:pStyle w:val="TAL"/>
              <w:rPr>
                <w:b/>
                <w:bCs/>
                <w:i/>
                <w:lang w:eastAsia="en-GB"/>
              </w:rPr>
            </w:pPr>
            <w:r w:rsidRPr="001662C6">
              <w:rPr>
                <w:bCs/>
                <w:lang w:eastAsia="en-GB"/>
              </w:rPr>
              <w:t xml:space="preserve">Indicates a list of </w:t>
            </w:r>
            <w:r w:rsidRPr="001662C6">
              <w:rPr>
                <w:bCs/>
                <w:i/>
                <w:lang w:eastAsia="en-GB"/>
              </w:rPr>
              <w:t>additionalPmax</w:t>
            </w:r>
            <w:r w:rsidRPr="001662C6">
              <w:rPr>
                <w:bCs/>
                <w:lang w:eastAsia="en-GB"/>
              </w:rPr>
              <w:t xml:space="preserve"> and </w:t>
            </w:r>
            <w:r w:rsidRPr="001662C6">
              <w:rPr>
                <w:bCs/>
                <w:i/>
                <w:lang w:eastAsia="en-GB"/>
              </w:rPr>
              <w:t>additionalSpectrumEmission</w:t>
            </w:r>
            <w:r w:rsidRPr="001662C6">
              <w:rPr>
                <w:bCs/>
                <w:lang w:eastAsia="en-GB"/>
              </w:rPr>
              <w:t xml:space="preserve">, </w:t>
            </w:r>
            <w:r w:rsidRPr="001662C6">
              <w:rPr>
                <w:iCs/>
                <w:noProof/>
                <w:lang w:eastAsia="en-GB"/>
              </w:rPr>
              <w:t xml:space="preserve">corresponds to the first listed band </w:t>
            </w:r>
            <w:r w:rsidRPr="001662C6">
              <w:rPr>
                <w:bCs/>
                <w:lang w:eastAsia="en-GB"/>
              </w:rPr>
              <w:t xml:space="preserve">in the </w:t>
            </w:r>
            <w:r w:rsidRPr="001662C6">
              <w:rPr>
                <w:bCs/>
                <w:i/>
                <w:lang w:eastAsia="en-GB"/>
              </w:rPr>
              <w:t>multiBandInfoList</w:t>
            </w:r>
            <w:r w:rsidRPr="001662C6">
              <w:rPr>
                <w:bCs/>
                <w:lang w:eastAsia="en-GB"/>
              </w:rPr>
              <w:t>.</w:t>
            </w:r>
          </w:p>
        </w:tc>
      </w:tr>
      <w:tr w:rsidR="00D26E2B" w:rsidRPr="001662C6" w14:paraId="40500048" w14:textId="77777777" w:rsidTr="00335129">
        <w:trPr>
          <w:cantSplit/>
        </w:trPr>
        <w:tc>
          <w:tcPr>
            <w:tcW w:w="9639" w:type="dxa"/>
          </w:tcPr>
          <w:p w14:paraId="47CC9804" w14:textId="77777777" w:rsidR="00D26E2B" w:rsidRPr="001662C6" w:rsidRDefault="00D26E2B" w:rsidP="00335129">
            <w:pPr>
              <w:pStyle w:val="TAL"/>
              <w:rPr>
                <w:bCs/>
                <w:i/>
                <w:lang w:eastAsia="en-GB"/>
              </w:rPr>
            </w:pPr>
            <w:r w:rsidRPr="001662C6">
              <w:rPr>
                <w:b/>
                <w:bCs/>
                <w:i/>
                <w:lang w:eastAsia="en-GB"/>
              </w:rPr>
              <w:t>p-MaxNR</w:t>
            </w:r>
          </w:p>
          <w:p w14:paraId="0EF0A0A8" w14:textId="77777777" w:rsidR="00D26E2B" w:rsidRPr="001662C6" w:rsidRDefault="00D26E2B" w:rsidP="00335129">
            <w:pPr>
              <w:pStyle w:val="TAL"/>
              <w:rPr>
                <w:b/>
                <w:bCs/>
                <w:lang w:eastAsia="en-GB"/>
              </w:rPr>
            </w:pPr>
            <w:r w:rsidRPr="001662C6">
              <w:rPr>
                <w:bCs/>
                <w:lang w:eastAsia="en-GB"/>
              </w:rPr>
              <w:t>Indicates the maximum power for NR (see TS 38.104 [91]) the UE can use in NR SCG.</w:t>
            </w:r>
          </w:p>
        </w:tc>
      </w:tr>
      <w:tr w:rsidR="00D26E2B" w:rsidRPr="001662C6" w14:paraId="1163DD89" w14:textId="77777777" w:rsidTr="00335129">
        <w:trPr>
          <w:cantSplit/>
        </w:trPr>
        <w:tc>
          <w:tcPr>
            <w:tcW w:w="9639" w:type="dxa"/>
          </w:tcPr>
          <w:p w14:paraId="5827AD49" w14:textId="77777777" w:rsidR="00D26E2B" w:rsidRPr="001662C6" w:rsidRDefault="00D26E2B" w:rsidP="00335129">
            <w:pPr>
              <w:pStyle w:val="TAL"/>
              <w:rPr>
                <w:b/>
                <w:bCs/>
                <w:i/>
                <w:noProof/>
                <w:lang w:eastAsia="en-GB"/>
              </w:rPr>
            </w:pPr>
            <w:r w:rsidRPr="001662C6">
              <w:rPr>
                <w:b/>
                <w:bCs/>
                <w:i/>
                <w:noProof/>
                <w:lang w:eastAsia="en-GB"/>
              </w:rPr>
              <w:t>q-QualMin</w:t>
            </w:r>
          </w:p>
          <w:p w14:paraId="052FAF47" w14:textId="2BAA13C1" w:rsidR="00D26E2B" w:rsidRPr="001662C6" w:rsidRDefault="00D26E2B" w:rsidP="00335129">
            <w:pPr>
              <w:pStyle w:val="TAL"/>
              <w:rPr>
                <w:b/>
                <w:bCs/>
                <w:i/>
                <w:noProof/>
                <w:lang w:eastAsia="en-GB"/>
              </w:rPr>
            </w:pPr>
            <w:r w:rsidRPr="001662C6">
              <w:rPr>
                <w:lang w:eastAsia="en-GB"/>
              </w:rPr>
              <w:t>Parameter "Q</w:t>
            </w:r>
            <w:r w:rsidRPr="001662C6">
              <w:rPr>
                <w:vertAlign w:val="subscript"/>
                <w:lang w:eastAsia="en-GB"/>
              </w:rPr>
              <w:t>qualmin</w:t>
            </w:r>
            <w:r w:rsidRPr="001662C6">
              <w:rPr>
                <w:lang w:eastAsia="en-GB"/>
              </w:rPr>
              <w:t>" in TS 36.304 [4], applicable for NR neighbour cells. If the field is not present, the UE applies the (default) value of negative infinity for Q</w:t>
            </w:r>
            <w:r w:rsidRPr="001662C6">
              <w:rPr>
                <w:vertAlign w:val="subscript"/>
                <w:lang w:eastAsia="en-GB"/>
              </w:rPr>
              <w:t>qualmin</w:t>
            </w:r>
            <w:r w:rsidRPr="001662C6">
              <w:rPr>
                <w:lang w:eastAsia="en-GB"/>
              </w:rPr>
              <w:t>. The actual value Q</w:t>
            </w:r>
            <w:r w:rsidRPr="001662C6">
              <w:rPr>
                <w:vertAlign w:val="subscript"/>
                <w:lang w:eastAsia="en-GB"/>
              </w:rPr>
              <w:t>qualmin</w:t>
            </w:r>
            <w:r w:rsidRPr="001662C6">
              <w:rPr>
                <w:lang w:eastAsia="en-GB"/>
              </w:rPr>
              <w:t xml:space="preserve"> = field value [dB].</w:t>
            </w:r>
          </w:p>
        </w:tc>
      </w:tr>
      <w:tr w:rsidR="00D26E2B" w:rsidRPr="001662C6" w14:paraId="5E58747A" w14:textId="77777777" w:rsidTr="00335129">
        <w:trPr>
          <w:cantSplit/>
          <w:trHeight w:val="50"/>
        </w:trPr>
        <w:tc>
          <w:tcPr>
            <w:tcW w:w="9639" w:type="dxa"/>
            <w:tcBorders>
              <w:top w:val="single" w:sz="4" w:space="0" w:color="808080"/>
            </w:tcBorders>
          </w:tcPr>
          <w:p w14:paraId="3F3680B9" w14:textId="77777777" w:rsidR="00D26E2B" w:rsidRPr="001662C6" w:rsidRDefault="00D26E2B" w:rsidP="00335129">
            <w:pPr>
              <w:pStyle w:val="TAL"/>
              <w:rPr>
                <w:b/>
                <w:bCs/>
                <w:i/>
                <w:noProof/>
                <w:lang w:eastAsia="en-GB"/>
              </w:rPr>
            </w:pPr>
            <w:r w:rsidRPr="001662C6">
              <w:rPr>
                <w:b/>
                <w:bCs/>
                <w:i/>
                <w:noProof/>
                <w:lang w:eastAsia="en-GB"/>
              </w:rPr>
              <w:lastRenderedPageBreak/>
              <w:t>q-RxLevMin</w:t>
            </w:r>
          </w:p>
          <w:p w14:paraId="28F51CA3" w14:textId="6BC3DCB8" w:rsidR="00D26E2B" w:rsidRPr="001662C6" w:rsidRDefault="00D26E2B" w:rsidP="00335129">
            <w:pPr>
              <w:pStyle w:val="TAL"/>
              <w:rPr>
                <w:b/>
                <w:bCs/>
                <w:i/>
                <w:noProof/>
                <w:lang w:eastAsia="en-GB"/>
              </w:rPr>
            </w:pPr>
            <w:r w:rsidRPr="001662C6">
              <w:rPr>
                <w:lang w:eastAsia="en-GB"/>
              </w:rPr>
              <w:t>Parameter "Q</w:t>
            </w:r>
            <w:r w:rsidRPr="001662C6">
              <w:rPr>
                <w:vertAlign w:val="subscript"/>
                <w:lang w:eastAsia="en-GB"/>
              </w:rPr>
              <w:t>rxlevmin</w:t>
            </w:r>
            <w:r w:rsidRPr="001662C6">
              <w:rPr>
                <w:lang w:eastAsia="en-GB"/>
              </w:rPr>
              <w:t>" in TS 38.304 [92], applicable for NR neighbour cells. The actual value Q</w:t>
            </w:r>
            <w:r w:rsidRPr="001662C6">
              <w:rPr>
                <w:vertAlign w:val="subscript"/>
                <w:lang w:eastAsia="en-GB"/>
              </w:rPr>
              <w:t>rxlevmin</w:t>
            </w:r>
            <w:r w:rsidRPr="001662C6">
              <w:rPr>
                <w:lang w:eastAsia="en-GB"/>
              </w:rPr>
              <w:t xml:space="preserve"> = field value * 2 [dBm].</w:t>
            </w:r>
          </w:p>
        </w:tc>
      </w:tr>
      <w:tr w:rsidR="00D26E2B" w:rsidRPr="001662C6" w14:paraId="02FE5EBC" w14:textId="77777777" w:rsidTr="00335129">
        <w:trPr>
          <w:cantSplit/>
        </w:trPr>
        <w:tc>
          <w:tcPr>
            <w:tcW w:w="9639" w:type="dxa"/>
          </w:tcPr>
          <w:p w14:paraId="02794F4E" w14:textId="77777777" w:rsidR="00D26E2B" w:rsidRPr="001662C6" w:rsidRDefault="00D26E2B" w:rsidP="00335129">
            <w:pPr>
              <w:pStyle w:val="TAL"/>
              <w:rPr>
                <w:b/>
                <w:i/>
                <w:lang w:eastAsia="ko-KR"/>
              </w:rPr>
            </w:pPr>
            <w:r w:rsidRPr="001662C6">
              <w:rPr>
                <w:b/>
                <w:i/>
                <w:lang w:eastAsia="ko-KR"/>
              </w:rPr>
              <w:t>q-RxLevMinSUL</w:t>
            </w:r>
          </w:p>
          <w:p w14:paraId="02E414CB" w14:textId="2A8D5578" w:rsidR="00D26E2B" w:rsidRPr="001662C6" w:rsidRDefault="00D26E2B" w:rsidP="00335129">
            <w:pPr>
              <w:pStyle w:val="TAL"/>
              <w:rPr>
                <w:lang w:eastAsia="zh-CN"/>
              </w:rPr>
            </w:pPr>
            <w:r w:rsidRPr="001662C6">
              <w:rPr>
                <w:lang w:eastAsia="ko-KR"/>
              </w:rPr>
              <w:t>Parameter "</w:t>
            </w:r>
            <w:r w:rsidRPr="001662C6">
              <w:rPr>
                <w:lang w:eastAsia="en-GB"/>
              </w:rPr>
              <w:t>Q</w:t>
            </w:r>
            <w:r w:rsidRPr="001662C6">
              <w:rPr>
                <w:vertAlign w:val="subscript"/>
                <w:lang w:eastAsia="en-GB"/>
              </w:rPr>
              <w:t>rxlevmin</w:t>
            </w:r>
            <w:r w:rsidRPr="001662C6">
              <w:rPr>
                <w:lang w:eastAsia="ko-KR"/>
              </w:rPr>
              <w:t>" in TS 38.304 [92], applicable for NR neighbouring cells.</w:t>
            </w:r>
            <w:r w:rsidRPr="001662C6">
              <w:rPr>
                <w:lang w:eastAsia="en-GB"/>
              </w:rPr>
              <w:t xml:space="preserve"> The actual value Q</w:t>
            </w:r>
            <w:r w:rsidRPr="001662C6">
              <w:rPr>
                <w:vertAlign w:val="subscript"/>
                <w:lang w:eastAsia="en-GB"/>
              </w:rPr>
              <w:t>rxlevmin</w:t>
            </w:r>
            <w:r w:rsidRPr="001662C6">
              <w:rPr>
                <w:lang w:eastAsia="en-GB"/>
              </w:rPr>
              <w:t xml:space="preserve"> = field value * 2 [dBm].</w:t>
            </w:r>
          </w:p>
        </w:tc>
      </w:tr>
      <w:tr w:rsidR="00D26E2B" w:rsidRPr="001662C6" w14:paraId="084E947D" w14:textId="77777777" w:rsidTr="00335129">
        <w:trPr>
          <w:cantSplit/>
        </w:trPr>
        <w:tc>
          <w:tcPr>
            <w:tcW w:w="9639" w:type="dxa"/>
          </w:tcPr>
          <w:p w14:paraId="7384F222" w14:textId="743D12E1" w:rsidR="00D26E2B" w:rsidRPr="001662C6" w:rsidRDefault="00737E17" w:rsidP="00335129">
            <w:pPr>
              <w:pStyle w:val="TAL"/>
              <w:rPr>
                <w:b/>
                <w:bCs/>
                <w:i/>
                <w:iCs/>
                <w:noProof/>
              </w:rPr>
            </w:pPr>
            <w:r w:rsidRPr="001662C6">
              <w:rPr>
                <w:b/>
                <w:bCs/>
                <w:i/>
                <w:iCs/>
                <w:noProof/>
              </w:rPr>
              <w:t>S</w:t>
            </w:r>
            <w:r w:rsidR="00D26E2B" w:rsidRPr="001662C6">
              <w:rPr>
                <w:b/>
                <w:bCs/>
                <w:i/>
                <w:iCs/>
                <w:noProof/>
              </w:rPr>
              <w:t>mtc2-LP</w:t>
            </w:r>
          </w:p>
          <w:p w14:paraId="4E4A027F" w14:textId="77777777" w:rsidR="00D26E2B" w:rsidRPr="001662C6" w:rsidRDefault="00D26E2B" w:rsidP="00335129">
            <w:pPr>
              <w:pStyle w:val="TAL"/>
              <w:rPr>
                <w:b/>
                <w:i/>
                <w:lang w:eastAsia="ko-KR"/>
              </w:rPr>
            </w:pPr>
            <w:r w:rsidRPr="001662C6">
              <w:rPr>
                <w:bCs/>
                <w:iCs/>
                <w:noProof/>
              </w:rPr>
              <w:t xml:space="preserve">Measurement timing configuration for inter-RAT neighbour cells in NR with a Long Periodicity (LP) indicated by periodicity in </w:t>
            </w:r>
            <w:r w:rsidRPr="001662C6">
              <w:rPr>
                <w:bCs/>
                <w:i/>
                <w:iCs/>
                <w:noProof/>
              </w:rPr>
              <w:t>smtc2-LP</w:t>
            </w:r>
            <w:r w:rsidRPr="001662C6">
              <w:rPr>
                <w:bCs/>
                <w:iCs/>
                <w:noProof/>
              </w:rPr>
              <w:t xml:space="preserve">. The timing offset and duration are equal to the offset and duration indicated in </w:t>
            </w:r>
            <w:r w:rsidRPr="001662C6">
              <w:rPr>
                <w:bCs/>
                <w:i/>
                <w:iCs/>
                <w:noProof/>
              </w:rPr>
              <w:t xml:space="preserve">measTimingConfig </w:t>
            </w:r>
            <w:r w:rsidRPr="001662C6">
              <w:rPr>
                <w:bCs/>
                <w:iCs/>
                <w:noProof/>
              </w:rPr>
              <w:t xml:space="preserve">in </w:t>
            </w:r>
            <w:r w:rsidRPr="001662C6">
              <w:rPr>
                <w:bCs/>
                <w:i/>
                <w:iCs/>
                <w:noProof/>
              </w:rPr>
              <w:t>CarrierFreqNR</w:t>
            </w:r>
            <w:r w:rsidRPr="001662C6">
              <w:rPr>
                <w:bCs/>
                <w:iCs/>
                <w:noProof/>
              </w:rPr>
              <w:t xml:space="preserve">. The periodicity in </w:t>
            </w:r>
            <w:r w:rsidRPr="001662C6">
              <w:rPr>
                <w:bCs/>
                <w:i/>
                <w:iCs/>
                <w:noProof/>
              </w:rPr>
              <w:t>smtc2-LP</w:t>
            </w:r>
            <w:r w:rsidRPr="001662C6">
              <w:rPr>
                <w:bCs/>
                <w:iCs/>
                <w:noProof/>
              </w:rPr>
              <w:t xml:space="preserve"> can only be set to a value strictly larger than the periodicity in </w:t>
            </w:r>
            <w:r w:rsidRPr="001662C6">
              <w:rPr>
                <w:bCs/>
                <w:i/>
                <w:iCs/>
                <w:noProof/>
              </w:rPr>
              <w:t xml:space="preserve">measTimingConfig </w:t>
            </w:r>
            <w:r w:rsidRPr="001662C6">
              <w:rPr>
                <w:bCs/>
                <w:iCs/>
                <w:noProof/>
              </w:rPr>
              <w:t xml:space="preserve">in </w:t>
            </w:r>
            <w:r w:rsidRPr="001662C6">
              <w:rPr>
                <w:bCs/>
                <w:i/>
                <w:iCs/>
                <w:noProof/>
              </w:rPr>
              <w:t xml:space="preserve">CarrierFreqNR </w:t>
            </w:r>
            <w:r w:rsidRPr="001662C6">
              <w:rPr>
                <w:bCs/>
                <w:iCs/>
                <w:noProof/>
              </w:rPr>
              <w:t xml:space="preserve">(e.g. if </w:t>
            </w:r>
            <w:r w:rsidRPr="001662C6">
              <w:rPr>
                <w:bCs/>
                <w:i/>
                <w:iCs/>
                <w:noProof/>
              </w:rPr>
              <w:t xml:space="preserve">measTimingConfig </w:t>
            </w:r>
            <w:r w:rsidRPr="001662C6">
              <w:rPr>
                <w:bCs/>
                <w:iCs/>
                <w:noProof/>
              </w:rPr>
              <w:t xml:space="preserve">indicates sf20 the Long Periodicity can only be set to sf40, sf80 or sf160, if </w:t>
            </w:r>
            <w:r w:rsidRPr="001662C6">
              <w:rPr>
                <w:bCs/>
                <w:i/>
                <w:iCs/>
                <w:noProof/>
              </w:rPr>
              <w:t xml:space="preserve">measTimingConfig </w:t>
            </w:r>
            <w:r w:rsidRPr="001662C6">
              <w:rPr>
                <w:bCs/>
                <w:iCs/>
                <w:noProof/>
              </w:rPr>
              <w:t xml:space="preserve">indicates sf160, </w:t>
            </w:r>
            <w:r w:rsidRPr="001662C6">
              <w:rPr>
                <w:bCs/>
                <w:i/>
                <w:iCs/>
                <w:noProof/>
              </w:rPr>
              <w:t>smtc2-LP</w:t>
            </w:r>
            <w:r w:rsidRPr="001662C6">
              <w:rPr>
                <w:bCs/>
                <w:iCs/>
                <w:noProof/>
              </w:rPr>
              <w:t xml:space="preserve"> cannot be configured). The </w:t>
            </w:r>
            <w:r w:rsidRPr="001662C6">
              <w:rPr>
                <w:bCs/>
                <w:i/>
                <w:iCs/>
                <w:noProof/>
              </w:rPr>
              <w:t>pci-List</w:t>
            </w:r>
            <w:r w:rsidRPr="001662C6">
              <w:rPr>
                <w:bCs/>
                <w:iCs/>
                <w:noProof/>
              </w:rPr>
              <w:t xml:space="preserve">, if present, includes the physical cell identities of the inter-RAT neighbour cells with Long Periodicity. If </w:t>
            </w:r>
            <w:r w:rsidRPr="001662C6">
              <w:rPr>
                <w:bCs/>
                <w:i/>
                <w:iCs/>
                <w:noProof/>
              </w:rPr>
              <w:t>smtc2-LP</w:t>
            </w:r>
            <w:r w:rsidRPr="001662C6">
              <w:rPr>
                <w:bCs/>
                <w:iCs/>
                <w:noProof/>
              </w:rPr>
              <w:t xml:space="preserve"> is absent, the UE assumes that there are no inter-RAT neighbour cells with a Long Periodicity.</w:t>
            </w:r>
          </w:p>
        </w:tc>
      </w:tr>
      <w:tr w:rsidR="00D26E2B" w:rsidRPr="001662C6" w14:paraId="66D04334" w14:textId="77777777" w:rsidTr="00335129">
        <w:trPr>
          <w:cantSplit/>
        </w:trPr>
        <w:tc>
          <w:tcPr>
            <w:tcW w:w="9639" w:type="dxa"/>
          </w:tcPr>
          <w:p w14:paraId="49A3246D" w14:textId="2F8B4F2A" w:rsidR="00D26E2B" w:rsidRPr="001662C6" w:rsidRDefault="00737E17" w:rsidP="00335129">
            <w:pPr>
              <w:pStyle w:val="TAL"/>
              <w:rPr>
                <w:b/>
                <w:bCs/>
                <w:i/>
                <w:iCs/>
              </w:rPr>
            </w:pPr>
            <w:r w:rsidRPr="001662C6">
              <w:rPr>
                <w:b/>
                <w:bCs/>
                <w:i/>
                <w:iCs/>
              </w:rPr>
              <w:t>S</w:t>
            </w:r>
            <w:r w:rsidR="00D26E2B" w:rsidRPr="001662C6">
              <w:rPr>
                <w:b/>
                <w:bCs/>
                <w:i/>
                <w:iCs/>
              </w:rPr>
              <w:t>sb-</w:t>
            </w:r>
            <w:r w:rsidR="00D26E2B" w:rsidRPr="001662C6">
              <w:rPr>
                <w:rFonts w:cs="Arial"/>
                <w:b/>
                <w:bCs/>
                <w:i/>
                <w:lang w:eastAsia="en-GB"/>
              </w:rPr>
              <w:t>PositionQCL-CommonNR</w:t>
            </w:r>
          </w:p>
          <w:p w14:paraId="12B9391A" w14:textId="1C6BC5ED" w:rsidR="00D26E2B" w:rsidRPr="001662C6" w:rsidRDefault="00D26E2B" w:rsidP="00335129">
            <w:pPr>
              <w:pStyle w:val="TAL"/>
              <w:rPr>
                <w:b/>
                <w:bCs/>
                <w:i/>
                <w:iCs/>
                <w:noProof/>
              </w:rPr>
            </w:pPr>
            <w:r w:rsidRPr="001662C6">
              <w:rPr>
                <w:rFonts w:cs="Arial"/>
                <w:bCs/>
                <w:szCs w:val="18"/>
                <w:lang w:eastAsia="en-GB"/>
              </w:rPr>
              <w:t>Indicates the QCL relationship between SS/PBCH blocks for NR neighbor cells on the indicated frequency as specified in TS 38.213 [88], clause 4.1</w:t>
            </w:r>
            <w:r w:rsidRPr="001662C6">
              <w:rPr>
                <w:rFonts w:cs="Arial"/>
                <w:szCs w:val="18"/>
              </w:rPr>
              <w:t>.</w:t>
            </w:r>
          </w:p>
        </w:tc>
      </w:tr>
      <w:tr w:rsidR="00D26E2B" w:rsidRPr="001662C6" w14:paraId="07025438" w14:textId="77777777" w:rsidTr="00335129">
        <w:trPr>
          <w:cantSplit/>
        </w:trPr>
        <w:tc>
          <w:tcPr>
            <w:tcW w:w="9639" w:type="dxa"/>
          </w:tcPr>
          <w:p w14:paraId="5EAF1AE6" w14:textId="77777777" w:rsidR="00D26E2B" w:rsidRPr="001662C6" w:rsidRDefault="00D26E2B" w:rsidP="00335129">
            <w:pPr>
              <w:pStyle w:val="TAL"/>
              <w:rPr>
                <w:b/>
                <w:bCs/>
                <w:i/>
                <w:iCs/>
                <w:kern w:val="2"/>
              </w:rPr>
            </w:pPr>
            <w:r w:rsidRPr="001662C6">
              <w:rPr>
                <w:b/>
                <w:bCs/>
                <w:i/>
                <w:iCs/>
                <w:kern w:val="2"/>
              </w:rPr>
              <w:t>ssb-ToMeasure</w:t>
            </w:r>
          </w:p>
          <w:p w14:paraId="7EA7D0CD" w14:textId="77777777" w:rsidR="00D26E2B" w:rsidRPr="001662C6" w:rsidRDefault="00D26E2B" w:rsidP="00335129">
            <w:pPr>
              <w:pStyle w:val="TAL"/>
              <w:rPr>
                <w:b/>
                <w:i/>
                <w:lang w:eastAsia="ko-KR"/>
              </w:rPr>
            </w:pPr>
            <w:r w:rsidRPr="001662C6">
              <w:rPr>
                <w:szCs w:val="22"/>
              </w:rPr>
              <w:t>The set of SS blocks to be measured within the SMTC measurement duration (see TS 38.215 [89]). When the field is absent the UE measures on all SS-blocks.</w:t>
            </w:r>
          </w:p>
        </w:tc>
      </w:tr>
      <w:tr w:rsidR="00D26E2B" w:rsidRPr="001662C6" w14:paraId="2EC57819" w14:textId="77777777" w:rsidTr="00335129">
        <w:trPr>
          <w:cantSplit/>
        </w:trPr>
        <w:tc>
          <w:tcPr>
            <w:tcW w:w="9639" w:type="dxa"/>
          </w:tcPr>
          <w:p w14:paraId="7F6592AD" w14:textId="77777777" w:rsidR="00D26E2B" w:rsidRPr="001662C6" w:rsidRDefault="00D26E2B" w:rsidP="00335129">
            <w:pPr>
              <w:pStyle w:val="TAL"/>
              <w:rPr>
                <w:b/>
                <w:bCs/>
                <w:i/>
                <w:iCs/>
                <w:kern w:val="2"/>
              </w:rPr>
            </w:pPr>
            <w:r w:rsidRPr="001662C6">
              <w:rPr>
                <w:b/>
                <w:bCs/>
                <w:i/>
                <w:iCs/>
                <w:kern w:val="2"/>
              </w:rPr>
              <w:t>ss-RSSI-Measurements</w:t>
            </w:r>
          </w:p>
          <w:p w14:paraId="76B8E8BC" w14:textId="77777777" w:rsidR="00D26E2B" w:rsidRPr="001662C6" w:rsidRDefault="00D26E2B" w:rsidP="00335129">
            <w:pPr>
              <w:pStyle w:val="TAL"/>
              <w:rPr>
                <w:bCs/>
                <w:iCs/>
                <w:kern w:val="2"/>
              </w:rPr>
            </w:pPr>
            <w:r w:rsidRPr="001662C6">
              <w:rPr>
                <w:bCs/>
                <w:iCs/>
                <w:kern w:val="2"/>
              </w:rPr>
              <w:t>Indicates the SSB-based RSSI measurement configuration. If the field is absent, the UE behaviour is defined in TS 38.215 [89], clause 5.1.3.</w:t>
            </w:r>
          </w:p>
        </w:tc>
      </w:tr>
      <w:tr w:rsidR="00D26E2B" w:rsidRPr="001662C6" w14:paraId="1521F5BA" w14:textId="77777777" w:rsidTr="00335129">
        <w:trPr>
          <w:cantSplit/>
        </w:trPr>
        <w:tc>
          <w:tcPr>
            <w:tcW w:w="9639" w:type="dxa"/>
          </w:tcPr>
          <w:p w14:paraId="689D1E09" w14:textId="77777777" w:rsidR="00D26E2B" w:rsidRPr="001662C6" w:rsidRDefault="00D26E2B" w:rsidP="00335129">
            <w:pPr>
              <w:pStyle w:val="TAL"/>
              <w:rPr>
                <w:b/>
                <w:bCs/>
                <w:i/>
                <w:noProof/>
                <w:lang w:eastAsia="en-GB"/>
              </w:rPr>
            </w:pPr>
            <w:r w:rsidRPr="001662C6">
              <w:rPr>
                <w:b/>
                <w:bCs/>
                <w:i/>
                <w:noProof/>
                <w:lang w:eastAsia="en-GB"/>
              </w:rPr>
              <w:t>threshRS-Index</w:t>
            </w:r>
          </w:p>
          <w:p w14:paraId="6E963FFE" w14:textId="77777777" w:rsidR="00D26E2B" w:rsidRPr="001662C6" w:rsidRDefault="00D26E2B" w:rsidP="00335129">
            <w:pPr>
              <w:pStyle w:val="TAL"/>
              <w:rPr>
                <w:lang w:eastAsia="en-GB"/>
              </w:rPr>
            </w:pPr>
            <w:r w:rsidRPr="001662C6">
              <w:rPr>
                <w:iCs/>
                <w:lang w:eastAsia="en-GB"/>
              </w:rPr>
              <w:t xml:space="preserve">List of thresholds for consolidation of L1 measurements per RS index. Corresponds to the parameter </w:t>
            </w:r>
            <w:r w:rsidRPr="001662C6">
              <w:rPr>
                <w:i/>
                <w:iCs/>
                <w:lang w:eastAsia="en-GB"/>
              </w:rPr>
              <w:t xml:space="preserve">absThreshSS-BlocksConsolidation </w:t>
            </w:r>
            <w:r w:rsidRPr="001662C6">
              <w:rPr>
                <w:iCs/>
                <w:lang w:eastAsia="en-GB"/>
              </w:rPr>
              <w:t>in TS 38.304 [92].</w:t>
            </w:r>
          </w:p>
        </w:tc>
      </w:tr>
      <w:tr w:rsidR="00D26E2B" w:rsidRPr="001662C6" w14:paraId="7CD41CF4" w14:textId="77777777" w:rsidTr="00335129">
        <w:trPr>
          <w:cantSplit/>
        </w:trPr>
        <w:tc>
          <w:tcPr>
            <w:tcW w:w="9639" w:type="dxa"/>
          </w:tcPr>
          <w:p w14:paraId="52DC9D30" w14:textId="77777777" w:rsidR="00D26E2B" w:rsidRPr="001662C6" w:rsidRDefault="00D26E2B" w:rsidP="00335129">
            <w:pPr>
              <w:pStyle w:val="TAL"/>
              <w:rPr>
                <w:b/>
                <w:bCs/>
                <w:i/>
                <w:noProof/>
                <w:lang w:eastAsia="en-GB"/>
              </w:rPr>
            </w:pPr>
            <w:r w:rsidRPr="001662C6">
              <w:rPr>
                <w:b/>
                <w:bCs/>
                <w:i/>
                <w:noProof/>
                <w:lang w:eastAsia="en-GB"/>
              </w:rPr>
              <w:t>threshX-High</w:t>
            </w:r>
          </w:p>
          <w:p w14:paraId="74871240" w14:textId="442774E5" w:rsidR="00D26E2B" w:rsidRPr="001662C6" w:rsidRDefault="00D26E2B" w:rsidP="00335129">
            <w:pPr>
              <w:pStyle w:val="TAL"/>
              <w:rPr>
                <w:lang w:eastAsia="en-GB"/>
              </w:rPr>
            </w:pPr>
            <w:r w:rsidRPr="001662C6">
              <w:rPr>
                <w:lang w:eastAsia="en-GB"/>
              </w:rPr>
              <w:t>Parameter "Thresh</w:t>
            </w:r>
            <w:r w:rsidRPr="001662C6">
              <w:rPr>
                <w:vertAlign w:val="subscript"/>
                <w:lang w:eastAsia="en-GB"/>
              </w:rPr>
              <w:t>X, HighP</w:t>
            </w:r>
            <w:r w:rsidRPr="001662C6">
              <w:rPr>
                <w:lang w:eastAsia="en-GB"/>
              </w:rPr>
              <w:t>" in TS 36.304 [4].</w:t>
            </w:r>
          </w:p>
        </w:tc>
      </w:tr>
      <w:tr w:rsidR="00D26E2B" w:rsidRPr="001662C6" w14:paraId="2B77008A" w14:textId="77777777" w:rsidTr="00335129">
        <w:trPr>
          <w:cantSplit/>
        </w:trPr>
        <w:tc>
          <w:tcPr>
            <w:tcW w:w="9639" w:type="dxa"/>
          </w:tcPr>
          <w:p w14:paraId="7067B8A5" w14:textId="77777777" w:rsidR="00D26E2B" w:rsidRPr="001662C6" w:rsidRDefault="00D26E2B" w:rsidP="00335129">
            <w:pPr>
              <w:pStyle w:val="TAL"/>
              <w:rPr>
                <w:b/>
                <w:bCs/>
                <w:i/>
                <w:noProof/>
                <w:lang w:eastAsia="en-GB"/>
              </w:rPr>
            </w:pPr>
            <w:r w:rsidRPr="001662C6">
              <w:rPr>
                <w:b/>
                <w:bCs/>
                <w:i/>
                <w:noProof/>
                <w:lang w:eastAsia="en-GB"/>
              </w:rPr>
              <w:t>threshX-HighQ</w:t>
            </w:r>
          </w:p>
          <w:p w14:paraId="56238375" w14:textId="2B1C987C" w:rsidR="00D26E2B" w:rsidRPr="001662C6" w:rsidRDefault="00D26E2B" w:rsidP="00335129">
            <w:pPr>
              <w:pStyle w:val="TAL"/>
              <w:rPr>
                <w:b/>
                <w:bCs/>
                <w:i/>
                <w:noProof/>
                <w:lang w:eastAsia="en-GB"/>
              </w:rPr>
            </w:pPr>
            <w:r w:rsidRPr="001662C6">
              <w:rPr>
                <w:lang w:eastAsia="en-GB"/>
              </w:rPr>
              <w:t>Parameter "Thresh</w:t>
            </w:r>
            <w:r w:rsidRPr="001662C6">
              <w:rPr>
                <w:vertAlign w:val="subscript"/>
                <w:lang w:eastAsia="en-GB"/>
              </w:rPr>
              <w:t>X, HighQ</w:t>
            </w:r>
            <w:r w:rsidRPr="001662C6">
              <w:rPr>
                <w:lang w:eastAsia="en-GB"/>
              </w:rPr>
              <w:t>" in TS 36.304 [4].</w:t>
            </w:r>
          </w:p>
        </w:tc>
      </w:tr>
      <w:tr w:rsidR="00D26E2B" w:rsidRPr="001662C6" w14:paraId="0272EDCA" w14:textId="77777777" w:rsidTr="00335129">
        <w:trPr>
          <w:cantSplit/>
        </w:trPr>
        <w:tc>
          <w:tcPr>
            <w:tcW w:w="9639" w:type="dxa"/>
          </w:tcPr>
          <w:p w14:paraId="0F5C6A3B" w14:textId="77777777" w:rsidR="00D26E2B" w:rsidRPr="001662C6" w:rsidRDefault="00D26E2B" w:rsidP="00335129">
            <w:pPr>
              <w:pStyle w:val="TAL"/>
              <w:rPr>
                <w:b/>
                <w:bCs/>
                <w:i/>
                <w:noProof/>
                <w:lang w:eastAsia="en-GB"/>
              </w:rPr>
            </w:pPr>
            <w:r w:rsidRPr="001662C6">
              <w:rPr>
                <w:b/>
                <w:bCs/>
                <w:i/>
                <w:noProof/>
                <w:lang w:eastAsia="en-GB"/>
              </w:rPr>
              <w:t>threshX-Low</w:t>
            </w:r>
          </w:p>
          <w:p w14:paraId="67640078" w14:textId="7C1AD555" w:rsidR="00D26E2B" w:rsidRPr="001662C6" w:rsidRDefault="00D26E2B" w:rsidP="00335129">
            <w:pPr>
              <w:pStyle w:val="TAL"/>
              <w:rPr>
                <w:noProof/>
                <w:lang w:eastAsia="en-GB"/>
              </w:rPr>
            </w:pPr>
            <w:r w:rsidRPr="001662C6">
              <w:rPr>
                <w:lang w:eastAsia="en-GB"/>
              </w:rPr>
              <w:t>Parameter "Thresh</w:t>
            </w:r>
            <w:r w:rsidRPr="001662C6">
              <w:rPr>
                <w:vertAlign w:val="subscript"/>
                <w:lang w:eastAsia="en-GB"/>
              </w:rPr>
              <w:t>X, LowP</w:t>
            </w:r>
            <w:r w:rsidRPr="001662C6">
              <w:rPr>
                <w:lang w:eastAsia="en-GB"/>
              </w:rPr>
              <w:t>" in TS 36.304 [4].</w:t>
            </w:r>
          </w:p>
        </w:tc>
      </w:tr>
      <w:tr w:rsidR="00D26E2B" w:rsidRPr="001662C6" w14:paraId="678907AB" w14:textId="77777777" w:rsidTr="00335129">
        <w:trPr>
          <w:cantSplit/>
        </w:trPr>
        <w:tc>
          <w:tcPr>
            <w:tcW w:w="9639" w:type="dxa"/>
          </w:tcPr>
          <w:p w14:paraId="0E190AF8" w14:textId="77777777" w:rsidR="00D26E2B" w:rsidRPr="001662C6" w:rsidRDefault="00D26E2B" w:rsidP="00335129">
            <w:pPr>
              <w:pStyle w:val="TAL"/>
              <w:rPr>
                <w:b/>
                <w:bCs/>
                <w:i/>
                <w:noProof/>
                <w:lang w:eastAsia="en-GB"/>
              </w:rPr>
            </w:pPr>
            <w:r w:rsidRPr="001662C6">
              <w:rPr>
                <w:b/>
                <w:bCs/>
                <w:i/>
                <w:noProof/>
                <w:lang w:eastAsia="en-GB"/>
              </w:rPr>
              <w:t>threshX-LowQ</w:t>
            </w:r>
          </w:p>
          <w:p w14:paraId="71C6827E" w14:textId="725F4224" w:rsidR="00D26E2B" w:rsidRPr="001662C6" w:rsidRDefault="00D26E2B" w:rsidP="00335129">
            <w:pPr>
              <w:pStyle w:val="TAL"/>
              <w:rPr>
                <w:b/>
                <w:bCs/>
                <w:i/>
                <w:noProof/>
                <w:lang w:eastAsia="en-GB"/>
              </w:rPr>
            </w:pPr>
            <w:r w:rsidRPr="001662C6">
              <w:rPr>
                <w:lang w:eastAsia="en-GB"/>
              </w:rPr>
              <w:t>Parameter "Thresh</w:t>
            </w:r>
            <w:r w:rsidRPr="001662C6">
              <w:rPr>
                <w:vertAlign w:val="subscript"/>
                <w:lang w:eastAsia="en-GB"/>
              </w:rPr>
              <w:t>X, LowQ</w:t>
            </w:r>
            <w:r w:rsidRPr="001662C6">
              <w:rPr>
                <w:lang w:eastAsia="en-GB"/>
              </w:rPr>
              <w:t>" in TS 36.304 [4].</w:t>
            </w:r>
          </w:p>
        </w:tc>
      </w:tr>
      <w:tr w:rsidR="00D26E2B" w:rsidRPr="001662C6" w14:paraId="42FB3089" w14:textId="77777777" w:rsidTr="00335129">
        <w:trPr>
          <w:cantSplit/>
        </w:trPr>
        <w:tc>
          <w:tcPr>
            <w:tcW w:w="9639" w:type="dxa"/>
          </w:tcPr>
          <w:p w14:paraId="0EF81A8B" w14:textId="77777777" w:rsidR="00D26E2B" w:rsidRPr="001662C6" w:rsidRDefault="00D26E2B" w:rsidP="00335129">
            <w:pPr>
              <w:pStyle w:val="TAL"/>
              <w:rPr>
                <w:b/>
                <w:bCs/>
                <w:i/>
                <w:noProof/>
                <w:lang w:eastAsia="en-GB"/>
              </w:rPr>
            </w:pPr>
            <w:r w:rsidRPr="001662C6">
              <w:rPr>
                <w:b/>
                <w:bCs/>
                <w:i/>
                <w:noProof/>
                <w:lang w:eastAsia="en-GB"/>
              </w:rPr>
              <w:t>t-ReselectionNR</w:t>
            </w:r>
          </w:p>
          <w:p w14:paraId="5F1EFDCB" w14:textId="090FCD14" w:rsidR="00D26E2B" w:rsidRPr="001662C6" w:rsidRDefault="00D26E2B" w:rsidP="00335129">
            <w:pPr>
              <w:pStyle w:val="TAL"/>
              <w:rPr>
                <w:b/>
                <w:bCs/>
                <w:i/>
                <w:noProof/>
                <w:lang w:eastAsia="en-GB"/>
              </w:rPr>
            </w:pPr>
            <w:r w:rsidRPr="001662C6">
              <w:rPr>
                <w:lang w:eastAsia="en-GB"/>
              </w:rPr>
              <w:t>Parameter "Treselection</w:t>
            </w:r>
            <w:r w:rsidRPr="001662C6">
              <w:rPr>
                <w:vertAlign w:val="subscript"/>
                <w:lang w:eastAsia="en-GB"/>
              </w:rPr>
              <w:t>NR</w:t>
            </w:r>
            <w:r w:rsidRPr="001662C6">
              <w:rPr>
                <w:lang w:eastAsia="en-GB"/>
              </w:rPr>
              <w:t>" in TS 36.304 [4].</w:t>
            </w:r>
          </w:p>
        </w:tc>
      </w:tr>
      <w:tr w:rsidR="00D26E2B" w:rsidRPr="001662C6" w14:paraId="24DC79CE" w14:textId="77777777" w:rsidTr="00335129">
        <w:trPr>
          <w:cantSplit/>
        </w:trPr>
        <w:tc>
          <w:tcPr>
            <w:tcW w:w="9639" w:type="dxa"/>
          </w:tcPr>
          <w:p w14:paraId="3981BECD" w14:textId="77777777" w:rsidR="00D26E2B" w:rsidRPr="001662C6" w:rsidRDefault="00D26E2B" w:rsidP="00335129">
            <w:pPr>
              <w:pStyle w:val="TAL"/>
              <w:rPr>
                <w:b/>
                <w:bCs/>
                <w:i/>
                <w:noProof/>
                <w:lang w:eastAsia="en-GB"/>
              </w:rPr>
            </w:pPr>
            <w:r w:rsidRPr="001662C6">
              <w:rPr>
                <w:b/>
                <w:bCs/>
                <w:i/>
                <w:noProof/>
                <w:lang w:eastAsia="en-GB"/>
              </w:rPr>
              <w:t>t-ReselectionNR-SF</w:t>
            </w:r>
          </w:p>
          <w:p w14:paraId="41819FCE" w14:textId="7F6305AF" w:rsidR="00D26E2B" w:rsidRPr="001662C6" w:rsidRDefault="00D26E2B" w:rsidP="00335129">
            <w:pPr>
              <w:pStyle w:val="TAL"/>
              <w:rPr>
                <w:bCs/>
                <w:noProof/>
                <w:lang w:eastAsia="en-GB"/>
              </w:rPr>
            </w:pPr>
            <w:r w:rsidRPr="001662C6">
              <w:rPr>
                <w:lang w:eastAsia="en-GB"/>
              </w:rPr>
              <w:t>Parameter "Speed dependent ScalingFactor for Treselection</w:t>
            </w:r>
            <w:r w:rsidRPr="001662C6">
              <w:rPr>
                <w:vertAlign w:val="subscript"/>
                <w:lang w:eastAsia="en-GB"/>
              </w:rPr>
              <w:t>NR</w:t>
            </w:r>
            <w:r w:rsidRPr="001662C6">
              <w:rPr>
                <w:lang w:eastAsia="en-GB"/>
              </w:rPr>
              <w:t xml:space="preserve">" in </w:t>
            </w:r>
            <w:r w:rsidRPr="001662C6">
              <w:rPr>
                <w:bCs/>
                <w:noProof/>
                <w:lang w:eastAsia="en-GB"/>
              </w:rPr>
              <w:t>TS 36.304 [4]. If the field is not present, the UE behaviour is specified in TS 36.304 [4].</w:t>
            </w:r>
          </w:p>
        </w:tc>
      </w:tr>
      <w:tr w:rsidR="00D26E2B" w:rsidRPr="001662C6" w14:paraId="083DF8EA" w14:textId="77777777" w:rsidTr="00335129">
        <w:trPr>
          <w:cantSplit/>
        </w:trPr>
        <w:tc>
          <w:tcPr>
            <w:tcW w:w="9639" w:type="dxa"/>
          </w:tcPr>
          <w:p w14:paraId="393990C1" w14:textId="77777777" w:rsidR="00D26E2B" w:rsidRPr="001662C6" w:rsidRDefault="00D26E2B" w:rsidP="00335129">
            <w:pPr>
              <w:pStyle w:val="TAL"/>
              <w:rPr>
                <w:b/>
                <w:bCs/>
                <w:i/>
                <w:noProof/>
                <w:lang w:eastAsia="en-GB"/>
              </w:rPr>
            </w:pPr>
            <w:r w:rsidRPr="001662C6">
              <w:rPr>
                <w:b/>
                <w:bCs/>
                <w:i/>
                <w:noProof/>
                <w:lang w:eastAsia="en-GB"/>
              </w:rPr>
              <w:t>whiteCellListNR</w:t>
            </w:r>
          </w:p>
          <w:p w14:paraId="70730970" w14:textId="77777777" w:rsidR="00D26E2B" w:rsidRPr="001662C6" w:rsidRDefault="00D26E2B" w:rsidP="00335129">
            <w:pPr>
              <w:pStyle w:val="TAL"/>
              <w:rPr>
                <w:b/>
                <w:bCs/>
                <w:i/>
                <w:noProof/>
                <w:lang w:eastAsia="en-GB"/>
              </w:rPr>
            </w:pPr>
            <w:r w:rsidRPr="001662C6">
              <w:rPr>
                <w:rFonts w:cs="Arial"/>
                <w:lang w:eastAsia="en-GB"/>
              </w:rPr>
              <w:t>List of whitelisted neighbouring NR cells</w:t>
            </w:r>
            <w:r w:rsidRPr="001662C6">
              <w:rPr>
                <w:lang w:eastAsia="en-GB"/>
              </w:rPr>
              <w:t>.</w:t>
            </w:r>
          </w:p>
        </w:tc>
      </w:tr>
    </w:tbl>
    <w:p w14:paraId="4C82D9C9" w14:textId="77777777" w:rsidR="00D26E2B" w:rsidRPr="001662C6" w:rsidRDefault="00D26E2B" w:rsidP="00D26E2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6E2B" w:rsidRPr="001662C6" w14:paraId="247522B9" w14:textId="77777777" w:rsidTr="00335129">
        <w:trPr>
          <w:cantSplit/>
          <w:tblHeader/>
        </w:trPr>
        <w:tc>
          <w:tcPr>
            <w:tcW w:w="2268" w:type="dxa"/>
          </w:tcPr>
          <w:p w14:paraId="52E9D760" w14:textId="77777777" w:rsidR="00D26E2B" w:rsidRPr="001662C6" w:rsidRDefault="00D26E2B" w:rsidP="00335129">
            <w:pPr>
              <w:pStyle w:val="TAH"/>
              <w:rPr>
                <w:lang w:eastAsia="en-GB"/>
              </w:rPr>
            </w:pPr>
            <w:r w:rsidRPr="001662C6">
              <w:rPr>
                <w:lang w:eastAsia="en-GB"/>
              </w:rPr>
              <w:lastRenderedPageBreak/>
              <w:t>Conditional presence</w:t>
            </w:r>
          </w:p>
        </w:tc>
        <w:tc>
          <w:tcPr>
            <w:tcW w:w="7371" w:type="dxa"/>
          </w:tcPr>
          <w:p w14:paraId="6FF8522B" w14:textId="77777777" w:rsidR="00D26E2B" w:rsidRPr="001662C6" w:rsidRDefault="00D26E2B" w:rsidP="00335129">
            <w:pPr>
              <w:pStyle w:val="TAH"/>
              <w:rPr>
                <w:lang w:eastAsia="en-GB"/>
              </w:rPr>
            </w:pPr>
            <w:r w:rsidRPr="001662C6">
              <w:rPr>
                <w:lang w:eastAsia="en-GB"/>
              </w:rPr>
              <w:t>Explanation</w:t>
            </w:r>
          </w:p>
        </w:tc>
      </w:tr>
      <w:tr w:rsidR="00D26E2B" w:rsidRPr="001662C6" w14:paraId="05404ACC" w14:textId="77777777" w:rsidTr="00335129">
        <w:trPr>
          <w:cantSplit/>
        </w:trPr>
        <w:tc>
          <w:tcPr>
            <w:tcW w:w="2268" w:type="dxa"/>
          </w:tcPr>
          <w:p w14:paraId="3CC1EAA6" w14:textId="77777777" w:rsidR="00D26E2B" w:rsidRPr="001662C6" w:rsidRDefault="00D26E2B" w:rsidP="00335129">
            <w:pPr>
              <w:pStyle w:val="TAL"/>
              <w:rPr>
                <w:i/>
                <w:noProof/>
                <w:lang w:eastAsia="en-GB"/>
              </w:rPr>
            </w:pPr>
            <w:r w:rsidRPr="001662C6">
              <w:rPr>
                <w:i/>
                <w:lang w:eastAsia="en-GB"/>
              </w:rPr>
              <w:t>RSRQ</w:t>
            </w:r>
          </w:p>
        </w:tc>
        <w:tc>
          <w:tcPr>
            <w:tcW w:w="7371" w:type="dxa"/>
          </w:tcPr>
          <w:p w14:paraId="7653BB2B" w14:textId="77777777" w:rsidR="00D26E2B" w:rsidRPr="001662C6" w:rsidRDefault="00D26E2B" w:rsidP="00335129">
            <w:pPr>
              <w:pStyle w:val="TAL"/>
              <w:rPr>
                <w:lang w:eastAsia="en-GB"/>
              </w:rPr>
            </w:pPr>
            <w:r w:rsidRPr="001662C6">
              <w:rPr>
                <w:lang w:eastAsia="en-GB"/>
              </w:rPr>
              <w:t xml:space="preserve">The field is mandatory present </w:t>
            </w:r>
            <w:r w:rsidRPr="001662C6">
              <w:rPr>
                <w:bCs/>
                <w:noProof/>
                <w:lang w:eastAsia="en-GB"/>
              </w:rPr>
              <w:t xml:space="preserve">if the </w:t>
            </w:r>
            <w:r w:rsidRPr="001662C6">
              <w:rPr>
                <w:bCs/>
                <w:i/>
                <w:iCs/>
                <w:noProof/>
                <w:lang w:eastAsia="en-GB"/>
              </w:rPr>
              <w:t xml:space="preserve">threshServingLowQ </w:t>
            </w:r>
            <w:r w:rsidRPr="001662C6">
              <w:rPr>
                <w:bCs/>
                <w:iCs/>
                <w:noProof/>
                <w:lang w:eastAsia="en-GB"/>
              </w:rPr>
              <w:t>is present</w:t>
            </w:r>
            <w:r w:rsidRPr="001662C6">
              <w:rPr>
                <w:bCs/>
                <w:noProof/>
                <w:lang w:eastAsia="en-GB"/>
              </w:rPr>
              <w:t xml:space="preserve"> in </w:t>
            </w:r>
            <w:r w:rsidRPr="001662C6">
              <w:rPr>
                <w:bCs/>
                <w:i/>
                <w:iCs/>
                <w:noProof/>
                <w:lang w:eastAsia="en-GB"/>
              </w:rPr>
              <w:t>systemInformationBlockType3</w:t>
            </w:r>
            <w:r w:rsidRPr="001662C6">
              <w:rPr>
                <w:lang w:eastAsia="en-GB"/>
              </w:rPr>
              <w:t>; otherwise it is not present.</w:t>
            </w:r>
          </w:p>
        </w:tc>
      </w:tr>
      <w:tr w:rsidR="00D26E2B" w:rsidRPr="001662C6" w14:paraId="129F4600" w14:textId="77777777" w:rsidTr="00335129">
        <w:trPr>
          <w:cantSplit/>
        </w:trPr>
        <w:tc>
          <w:tcPr>
            <w:tcW w:w="2268" w:type="dxa"/>
          </w:tcPr>
          <w:p w14:paraId="0E82366D" w14:textId="77777777" w:rsidR="00D26E2B" w:rsidRPr="001662C6" w:rsidRDefault="00D26E2B" w:rsidP="00335129">
            <w:pPr>
              <w:pStyle w:val="TAL"/>
              <w:rPr>
                <w:i/>
                <w:lang w:eastAsia="en-GB"/>
              </w:rPr>
            </w:pPr>
            <w:r w:rsidRPr="001662C6">
              <w:rPr>
                <w:i/>
                <w:lang w:eastAsia="en-GB"/>
              </w:rPr>
              <w:t>RSRQ2</w:t>
            </w:r>
          </w:p>
        </w:tc>
        <w:tc>
          <w:tcPr>
            <w:tcW w:w="7371" w:type="dxa"/>
          </w:tcPr>
          <w:p w14:paraId="346E9D8F" w14:textId="77777777" w:rsidR="00D26E2B" w:rsidRPr="001662C6" w:rsidRDefault="00D26E2B" w:rsidP="00335129">
            <w:pPr>
              <w:pStyle w:val="TAL"/>
              <w:rPr>
                <w:lang w:eastAsia="en-GB"/>
              </w:rPr>
            </w:pPr>
            <w:r w:rsidRPr="001662C6">
              <w:t xml:space="preserve">The field is optional Need OP if the </w:t>
            </w:r>
            <w:r w:rsidRPr="001662C6">
              <w:rPr>
                <w:i/>
              </w:rPr>
              <w:t>threshServingLowQ</w:t>
            </w:r>
            <w:r w:rsidRPr="001662C6">
              <w:t xml:space="preserve"> is present in </w:t>
            </w:r>
            <w:r w:rsidRPr="001662C6">
              <w:rPr>
                <w:i/>
              </w:rPr>
              <w:t>systemInformationBlockType3</w:t>
            </w:r>
            <w:r w:rsidRPr="001662C6">
              <w:t>; otherwise it is not present.</w:t>
            </w:r>
          </w:p>
        </w:tc>
      </w:tr>
      <w:tr w:rsidR="00D26E2B" w:rsidRPr="001662C6" w14:paraId="5DF88259" w14:textId="77777777" w:rsidTr="00335129">
        <w:trPr>
          <w:cantSplit/>
        </w:trPr>
        <w:tc>
          <w:tcPr>
            <w:tcW w:w="2268" w:type="dxa"/>
          </w:tcPr>
          <w:p w14:paraId="034D39AE" w14:textId="77777777" w:rsidR="00D26E2B" w:rsidRPr="001662C6" w:rsidRDefault="00D26E2B" w:rsidP="00335129">
            <w:pPr>
              <w:pStyle w:val="TAL"/>
              <w:rPr>
                <w:i/>
                <w:lang w:eastAsia="en-GB"/>
              </w:rPr>
            </w:pPr>
            <w:r w:rsidRPr="001662C6">
              <w:rPr>
                <w:i/>
                <w:iCs/>
              </w:rPr>
              <w:t>SharedSpectrum</w:t>
            </w:r>
          </w:p>
        </w:tc>
        <w:tc>
          <w:tcPr>
            <w:tcW w:w="7371" w:type="dxa"/>
          </w:tcPr>
          <w:p w14:paraId="44AA8D38" w14:textId="77777777" w:rsidR="00D26E2B" w:rsidRPr="001662C6" w:rsidRDefault="00D26E2B" w:rsidP="00335129">
            <w:pPr>
              <w:pStyle w:val="TAL"/>
            </w:pPr>
            <w:r w:rsidRPr="001662C6">
              <w:rPr>
                <w:szCs w:val="22"/>
              </w:rPr>
              <w:t>The field is optional Need OP if NR operates with shared spectrum channel access; otherwise, it is not present.</w:t>
            </w:r>
          </w:p>
        </w:tc>
      </w:tr>
      <w:tr w:rsidR="00737E17" w:rsidRPr="001662C6" w14:paraId="55AD72DF" w14:textId="77777777" w:rsidTr="00335129">
        <w:trPr>
          <w:cantSplit/>
          <w:ins w:id="28" w:author="Apple" w:date="2021-04-01T10:57:00Z"/>
        </w:trPr>
        <w:tc>
          <w:tcPr>
            <w:tcW w:w="2268" w:type="dxa"/>
          </w:tcPr>
          <w:p w14:paraId="03B87DCE" w14:textId="6CD60B94" w:rsidR="00737E17" w:rsidRPr="001662C6" w:rsidRDefault="00737E17" w:rsidP="00335129">
            <w:pPr>
              <w:pStyle w:val="TAL"/>
              <w:rPr>
                <w:ins w:id="29" w:author="Apple" w:date="2021-04-01T10:57:00Z"/>
                <w:i/>
                <w:iCs/>
              </w:rPr>
            </w:pPr>
            <w:ins w:id="30" w:author="Apple" w:date="2021-04-01T10:57:00Z">
              <w:r>
                <w:rPr>
                  <w:i/>
                  <w:iCs/>
                </w:rPr>
                <w:t>SharedSpectrum2</w:t>
              </w:r>
            </w:ins>
          </w:p>
        </w:tc>
        <w:tc>
          <w:tcPr>
            <w:tcW w:w="7371" w:type="dxa"/>
          </w:tcPr>
          <w:p w14:paraId="57BF019B" w14:textId="7D02FD44" w:rsidR="00737E17" w:rsidRPr="001662C6" w:rsidRDefault="00737E17" w:rsidP="00335129">
            <w:pPr>
              <w:pStyle w:val="TAL"/>
              <w:rPr>
                <w:ins w:id="31" w:author="Apple" w:date="2021-04-01T10:57:00Z"/>
                <w:szCs w:val="22"/>
              </w:rPr>
            </w:pPr>
            <w:ins w:id="32" w:author="Apple" w:date="2021-04-01T10:57:00Z">
              <w:r>
                <w:rPr>
                  <w:szCs w:val="22"/>
                </w:rPr>
                <w:t>The field is mandator</w:t>
              </w:r>
            </w:ins>
            <w:ins w:id="33" w:author="Apple" w:date="2021-04-01T10:58:00Z">
              <w:r>
                <w:rPr>
                  <w:szCs w:val="22"/>
                </w:rPr>
                <w:t>y present if NR operates with shared spectrum channel access; otherwise, it is not present.</w:t>
              </w:r>
            </w:ins>
          </w:p>
        </w:tc>
      </w:tr>
    </w:tbl>
    <w:p w14:paraId="21AD7B7B" w14:textId="77777777" w:rsidR="00D26E2B" w:rsidRPr="001662C6" w:rsidRDefault="00D26E2B" w:rsidP="00D26E2B">
      <w:pPr>
        <w:rPr>
          <w:iCs/>
        </w:rPr>
      </w:pPr>
    </w:p>
    <w:p w14:paraId="2CD67E07" w14:textId="154C7A69" w:rsidR="00256C78" w:rsidRPr="00256C78" w:rsidRDefault="00256C78" w:rsidP="00256C78">
      <w:pPr>
        <w:pStyle w:val="Heading3"/>
        <w:rPr>
          <w:sz w:val="24"/>
          <w:szCs w:val="24"/>
          <w:highlight w:val="yellow"/>
        </w:rPr>
      </w:pPr>
      <w:bookmarkStart w:id="34" w:name="_Toc20487403"/>
      <w:bookmarkStart w:id="35" w:name="_Toc29342700"/>
      <w:bookmarkStart w:id="36" w:name="_Toc29343839"/>
      <w:bookmarkStart w:id="37" w:name="_Toc36567105"/>
      <w:bookmarkStart w:id="38" w:name="_Toc36810549"/>
      <w:bookmarkStart w:id="39" w:name="_Toc36846913"/>
      <w:bookmarkStart w:id="40" w:name="_Toc36939566"/>
      <w:bookmarkStart w:id="41" w:name="_Toc37082546"/>
      <w:bookmarkStart w:id="42" w:name="_Toc46481187"/>
      <w:bookmarkStart w:id="43" w:name="_Toc46482421"/>
      <w:bookmarkStart w:id="44" w:name="_Toc46483655"/>
      <w:bookmarkStart w:id="45" w:name="_Toc67997461"/>
      <w:r w:rsidRPr="00256C78">
        <w:rPr>
          <w:sz w:val="24"/>
          <w:szCs w:val="24"/>
          <w:highlight w:val="yellow"/>
        </w:rPr>
        <w: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 xml:space="preserve">----&lt;start of </w:t>
      </w:r>
      <w:r>
        <w:rPr>
          <w:sz w:val="24"/>
          <w:szCs w:val="24"/>
          <w:highlight w:val="yellow"/>
        </w:rPr>
        <w:t>2</w:t>
      </w:r>
      <w:r w:rsidRPr="00256C78">
        <w:rPr>
          <w:sz w:val="24"/>
          <w:szCs w:val="24"/>
          <w:highlight w:val="yellow"/>
          <w:vertAlign w:val="superscript"/>
        </w:rPr>
        <w:t>nd</w:t>
      </w:r>
      <w:r w:rsidRPr="00256C78">
        <w:rPr>
          <w:sz w:val="24"/>
          <w:szCs w:val="24"/>
          <w:highlight w:val="yellow"/>
        </w:rPr>
        <w:t xml:space="preserve"> change&gt;------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w:t>
      </w:r>
    </w:p>
    <w:p w14:paraId="0235EFE4" w14:textId="49CBDC7D" w:rsidR="00256C78" w:rsidRPr="001662C6" w:rsidRDefault="00256C78" w:rsidP="00256C78">
      <w:pPr>
        <w:pStyle w:val="Heading3"/>
      </w:pPr>
      <w:r w:rsidRPr="001662C6">
        <w:t>6.3.5</w:t>
      </w:r>
      <w:r w:rsidRPr="001662C6">
        <w:tab/>
        <w:t>Measurement information elements</w:t>
      </w:r>
      <w:bookmarkEnd w:id="34"/>
      <w:bookmarkEnd w:id="35"/>
      <w:bookmarkEnd w:id="36"/>
      <w:bookmarkEnd w:id="37"/>
      <w:bookmarkEnd w:id="38"/>
      <w:bookmarkEnd w:id="39"/>
      <w:bookmarkEnd w:id="40"/>
      <w:bookmarkEnd w:id="41"/>
      <w:bookmarkEnd w:id="42"/>
      <w:bookmarkEnd w:id="43"/>
      <w:bookmarkEnd w:id="44"/>
      <w:bookmarkEnd w:id="45"/>
    </w:p>
    <w:p w14:paraId="4A9CD534" w14:textId="1E7B90C3" w:rsidR="00256C78" w:rsidRPr="00256C78" w:rsidRDefault="00256C78" w:rsidP="00900A4A">
      <w:pPr>
        <w:spacing w:after="0"/>
        <w:rPr>
          <w:rFonts w:ascii="Arial" w:hAnsi="Arial"/>
          <w:color w:val="FF0000"/>
          <w:sz w:val="24"/>
          <w:szCs w:val="24"/>
        </w:rPr>
      </w:pPr>
      <w:r w:rsidRPr="00256C78">
        <w:rPr>
          <w:rFonts w:ascii="Arial" w:hAnsi="Arial"/>
          <w:color w:val="FF0000"/>
          <w:sz w:val="24"/>
          <w:szCs w:val="24"/>
        </w:rPr>
        <w:t>&lt;Text omitted&gt;</w:t>
      </w:r>
    </w:p>
    <w:p w14:paraId="22090F96" w14:textId="77777777" w:rsidR="00256C78" w:rsidRPr="001662C6" w:rsidRDefault="00256C78" w:rsidP="00256C78">
      <w:pPr>
        <w:pStyle w:val="Heading4"/>
      </w:pPr>
      <w:bookmarkStart w:id="46" w:name="_Toc20487426"/>
      <w:bookmarkStart w:id="47" w:name="_Toc29342723"/>
      <w:bookmarkStart w:id="48" w:name="_Toc29343862"/>
      <w:bookmarkStart w:id="49" w:name="_Toc36567128"/>
      <w:bookmarkStart w:id="50" w:name="_Toc36810572"/>
      <w:bookmarkStart w:id="51" w:name="_Toc36846936"/>
      <w:bookmarkStart w:id="52" w:name="_Toc36939589"/>
      <w:bookmarkStart w:id="53" w:name="_Toc37082569"/>
      <w:bookmarkStart w:id="54" w:name="_Toc46481210"/>
      <w:bookmarkStart w:id="55" w:name="_Toc46482444"/>
      <w:bookmarkStart w:id="56" w:name="_Toc46483678"/>
      <w:bookmarkStart w:id="57" w:name="_Toc67997484"/>
      <w:r w:rsidRPr="001662C6">
        <w:t>–</w:t>
      </w:r>
      <w:r w:rsidRPr="001662C6">
        <w:tab/>
      </w:r>
      <w:r w:rsidRPr="001662C6">
        <w:rPr>
          <w:i/>
          <w:noProof/>
        </w:rPr>
        <w:t>MeasObjectNR</w:t>
      </w:r>
      <w:bookmarkEnd w:id="46"/>
      <w:bookmarkEnd w:id="47"/>
      <w:bookmarkEnd w:id="48"/>
      <w:bookmarkEnd w:id="49"/>
      <w:bookmarkEnd w:id="50"/>
      <w:bookmarkEnd w:id="51"/>
      <w:bookmarkEnd w:id="52"/>
      <w:bookmarkEnd w:id="53"/>
      <w:bookmarkEnd w:id="54"/>
      <w:bookmarkEnd w:id="55"/>
      <w:bookmarkEnd w:id="56"/>
      <w:bookmarkEnd w:id="57"/>
    </w:p>
    <w:p w14:paraId="50A7BE57" w14:textId="77777777" w:rsidR="00256C78" w:rsidRPr="001662C6" w:rsidRDefault="00256C78" w:rsidP="00256C78">
      <w:r w:rsidRPr="001662C6">
        <w:t xml:space="preserve">The IE </w:t>
      </w:r>
      <w:r w:rsidRPr="001662C6">
        <w:rPr>
          <w:i/>
          <w:noProof/>
        </w:rPr>
        <w:t>MeasObjectNR</w:t>
      </w:r>
      <w:r w:rsidRPr="001662C6">
        <w:t xml:space="preserve"> specifies information applicable for inter-RAT NR neighbouring cells.</w:t>
      </w:r>
    </w:p>
    <w:p w14:paraId="4E3DE912" w14:textId="77777777" w:rsidR="00256C78" w:rsidRPr="001662C6" w:rsidRDefault="00256C78" w:rsidP="00256C78">
      <w:pPr>
        <w:pStyle w:val="TH"/>
      </w:pPr>
      <w:r w:rsidRPr="001662C6">
        <w:rPr>
          <w:bCs/>
          <w:i/>
          <w:iCs/>
        </w:rPr>
        <w:t>MeasObjectNR</w:t>
      </w:r>
      <w:r w:rsidRPr="001662C6">
        <w:t xml:space="preserve"> information element</w:t>
      </w:r>
    </w:p>
    <w:p w14:paraId="38232CBC" w14:textId="77777777" w:rsidR="00256C78" w:rsidRPr="001662C6" w:rsidRDefault="00256C78" w:rsidP="00256C78">
      <w:pPr>
        <w:pStyle w:val="PL"/>
        <w:shd w:val="clear" w:color="auto" w:fill="E6E6E6"/>
      </w:pPr>
      <w:r w:rsidRPr="001662C6">
        <w:t>-- ASN1START</w:t>
      </w:r>
    </w:p>
    <w:p w14:paraId="3877EFEE" w14:textId="77777777" w:rsidR="00256C78" w:rsidRPr="001662C6" w:rsidRDefault="00256C78" w:rsidP="00256C78">
      <w:pPr>
        <w:pStyle w:val="PL"/>
        <w:shd w:val="clear" w:color="auto" w:fill="E6E6E6"/>
      </w:pPr>
    </w:p>
    <w:p w14:paraId="6C3C49CF" w14:textId="77777777" w:rsidR="00256C78" w:rsidRPr="001662C6" w:rsidRDefault="00256C78" w:rsidP="00256C78">
      <w:pPr>
        <w:pStyle w:val="PL"/>
        <w:shd w:val="clear" w:color="auto" w:fill="E6E6E6"/>
      </w:pPr>
      <w:r w:rsidRPr="001662C6">
        <w:t>MeasObjectNR-r15 ::=</w:t>
      </w:r>
      <w:r w:rsidRPr="001662C6">
        <w:tab/>
      </w:r>
      <w:r w:rsidRPr="001662C6">
        <w:tab/>
      </w:r>
      <w:r w:rsidRPr="001662C6">
        <w:tab/>
      </w:r>
      <w:r w:rsidRPr="001662C6">
        <w:tab/>
        <w:t>SEQUENCE {</w:t>
      </w:r>
    </w:p>
    <w:p w14:paraId="5FE88DEC" w14:textId="77777777" w:rsidR="00256C78" w:rsidRPr="001662C6" w:rsidRDefault="00256C78" w:rsidP="00256C78">
      <w:pPr>
        <w:pStyle w:val="PL"/>
        <w:shd w:val="clear" w:color="auto" w:fill="E6E6E6"/>
      </w:pPr>
      <w:r w:rsidRPr="001662C6">
        <w:tab/>
        <w:t>carrierFreq-r15</w:t>
      </w:r>
      <w:r w:rsidRPr="001662C6">
        <w:tab/>
      </w:r>
      <w:r w:rsidRPr="001662C6">
        <w:tab/>
      </w:r>
      <w:r w:rsidRPr="001662C6">
        <w:tab/>
      </w:r>
      <w:r w:rsidRPr="001662C6">
        <w:tab/>
      </w:r>
      <w:r w:rsidRPr="001662C6">
        <w:tab/>
      </w:r>
      <w:r w:rsidRPr="001662C6">
        <w:tab/>
        <w:t>ARFCN-ValueNR-r15,</w:t>
      </w:r>
    </w:p>
    <w:p w14:paraId="77997D29" w14:textId="77777777" w:rsidR="00256C78" w:rsidRPr="001662C6" w:rsidRDefault="00256C78" w:rsidP="00256C78">
      <w:pPr>
        <w:pStyle w:val="PL"/>
        <w:shd w:val="pct10" w:color="auto" w:fill="auto"/>
      </w:pPr>
      <w:r w:rsidRPr="001662C6">
        <w:tab/>
        <w:t>rs-ConfigSSB-r15</w:t>
      </w:r>
      <w:r w:rsidRPr="001662C6">
        <w:tab/>
      </w:r>
      <w:r w:rsidRPr="001662C6">
        <w:tab/>
      </w:r>
      <w:r w:rsidRPr="001662C6">
        <w:tab/>
      </w:r>
      <w:r w:rsidRPr="001662C6">
        <w:tab/>
      </w:r>
      <w:r w:rsidRPr="001662C6">
        <w:tab/>
        <w:t>RS-ConfigSSB-NR-r15,</w:t>
      </w:r>
    </w:p>
    <w:p w14:paraId="56637359" w14:textId="77777777" w:rsidR="00256C78" w:rsidRPr="001662C6" w:rsidRDefault="00256C78" w:rsidP="00256C78">
      <w:pPr>
        <w:pStyle w:val="PL"/>
        <w:shd w:val="clear" w:color="auto" w:fill="E6E6E6"/>
      </w:pPr>
      <w:r w:rsidRPr="001662C6">
        <w:tab/>
        <w:t>threshRS-Index-r15</w:t>
      </w:r>
      <w:r w:rsidRPr="001662C6">
        <w:tab/>
      </w:r>
      <w:r w:rsidRPr="001662C6">
        <w:tab/>
      </w:r>
      <w:r w:rsidRPr="001662C6">
        <w:tab/>
      </w:r>
      <w:r w:rsidRPr="001662C6">
        <w:tab/>
      </w:r>
      <w:r w:rsidRPr="001662C6">
        <w:tab/>
        <w:t>ThresholdListNR-r15</w:t>
      </w:r>
      <w:r w:rsidRPr="001662C6">
        <w:tab/>
      </w:r>
      <w:r w:rsidRPr="001662C6">
        <w:tab/>
      </w:r>
      <w:r w:rsidRPr="001662C6">
        <w:tab/>
      </w:r>
      <w:r w:rsidRPr="001662C6">
        <w:tab/>
        <w:t>OPTIONAL,</w:t>
      </w:r>
      <w:r w:rsidRPr="001662C6">
        <w:tab/>
      </w:r>
      <w:r w:rsidRPr="001662C6">
        <w:tab/>
        <w:t>-- Need OR</w:t>
      </w:r>
    </w:p>
    <w:p w14:paraId="404CF513" w14:textId="77777777" w:rsidR="00256C78" w:rsidRPr="001662C6" w:rsidRDefault="00256C78" w:rsidP="00256C78">
      <w:pPr>
        <w:pStyle w:val="PL"/>
        <w:shd w:val="clear" w:color="auto" w:fill="E6E6E6"/>
      </w:pPr>
      <w:r w:rsidRPr="001662C6">
        <w:tab/>
        <w:t>maxRS-IndexCellQual-r15</w:t>
      </w:r>
      <w:r w:rsidRPr="001662C6">
        <w:tab/>
      </w:r>
      <w:r w:rsidRPr="001662C6">
        <w:tab/>
      </w:r>
      <w:r w:rsidRPr="001662C6">
        <w:tab/>
      </w:r>
      <w:r w:rsidRPr="001662C6">
        <w:tab/>
        <w:t>MaxRS-IndexCellQualNR-r15</w:t>
      </w:r>
      <w:r w:rsidRPr="001662C6">
        <w:tab/>
      </w:r>
      <w:r w:rsidRPr="001662C6">
        <w:tab/>
        <w:t>OPTIONAL,</w:t>
      </w:r>
      <w:r w:rsidRPr="001662C6">
        <w:tab/>
      </w:r>
      <w:r w:rsidRPr="001662C6">
        <w:tab/>
        <w:t>-- Need OR</w:t>
      </w:r>
    </w:p>
    <w:p w14:paraId="6362A847" w14:textId="77777777" w:rsidR="00256C78" w:rsidRPr="001662C6" w:rsidRDefault="00256C78" w:rsidP="00256C78">
      <w:pPr>
        <w:pStyle w:val="PL"/>
        <w:shd w:val="clear" w:color="auto" w:fill="E6E6E6"/>
      </w:pPr>
      <w:r w:rsidRPr="001662C6">
        <w:tab/>
        <w:t>offsetFreq-r15</w:t>
      </w:r>
      <w:r w:rsidRPr="001662C6">
        <w:tab/>
      </w:r>
      <w:r w:rsidRPr="001662C6">
        <w:tab/>
      </w:r>
      <w:r w:rsidRPr="001662C6">
        <w:tab/>
      </w:r>
      <w:r w:rsidRPr="001662C6">
        <w:tab/>
      </w:r>
      <w:r w:rsidRPr="001662C6">
        <w:tab/>
      </w:r>
      <w:r w:rsidRPr="001662C6">
        <w:tab/>
        <w:t>Q-OffsetRangeInterRAT</w:t>
      </w:r>
      <w:r w:rsidRPr="001662C6">
        <w:tab/>
      </w:r>
      <w:r w:rsidRPr="001662C6">
        <w:tab/>
      </w:r>
      <w:r w:rsidRPr="001662C6">
        <w:tab/>
        <w:t>DEFAULT 0,</w:t>
      </w:r>
    </w:p>
    <w:p w14:paraId="5ADE857B" w14:textId="77777777" w:rsidR="00256C78" w:rsidRPr="001662C6" w:rsidRDefault="00256C78" w:rsidP="00256C78">
      <w:pPr>
        <w:pStyle w:val="PL"/>
        <w:shd w:val="clear" w:color="auto" w:fill="E6E6E6"/>
      </w:pPr>
      <w:r w:rsidRPr="001662C6">
        <w:tab/>
        <w:t>blackCellsToRemoveList-r15</w:t>
      </w:r>
      <w:r w:rsidRPr="001662C6">
        <w:tab/>
      </w:r>
      <w:r w:rsidRPr="001662C6">
        <w:tab/>
      </w:r>
      <w:r w:rsidRPr="001662C6">
        <w:tab/>
        <w:t>CellIndexList</w:t>
      </w:r>
      <w:r w:rsidRPr="001662C6">
        <w:tab/>
      </w:r>
      <w:r w:rsidRPr="001662C6">
        <w:tab/>
      </w:r>
      <w:r w:rsidRPr="001662C6">
        <w:tab/>
      </w:r>
      <w:r w:rsidRPr="001662C6">
        <w:tab/>
      </w:r>
      <w:r w:rsidRPr="001662C6">
        <w:tab/>
        <w:t>OPTIONAL,</w:t>
      </w:r>
      <w:r w:rsidRPr="001662C6">
        <w:tab/>
      </w:r>
      <w:r w:rsidRPr="001662C6">
        <w:tab/>
        <w:t>-- Need ON</w:t>
      </w:r>
    </w:p>
    <w:p w14:paraId="25B3A9C9" w14:textId="77777777" w:rsidR="00256C78" w:rsidRPr="001662C6" w:rsidRDefault="00256C78" w:rsidP="00256C78">
      <w:pPr>
        <w:pStyle w:val="PL"/>
        <w:shd w:val="clear" w:color="auto" w:fill="E6E6E6"/>
      </w:pPr>
      <w:r w:rsidRPr="001662C6">
        <w:tab/>
        <w:t>blackCellsToAddModList-r15</w:t>
      </w:r>
      <w:r w:rsidRPr="001662C6">
        <w:tab/>
      </w:r>
      <w:r w:rsidRPr="001662C6">
        <w:tab/>
      </w:r>
      <w:r w:rsidRPr="001662C6">
        <w:tab/>
        <w:t>CellsToAddModListNR-r15</w:t>
      </w:r>
      <w:r w:rsidRPr="001662C6">
        <w:tab/>
      </w:r>
      <w:r w:rsidRPr="001662C6">
        <w:tab/>
      </w:r>
      <w:r w:rsidRPr="001662C6">
        <w:tab/>
        <w:t>OPTIONAL,</w:t>
      </w:r>
      <w:r w:rsidRPr="001662C6">
        <w:tab/>
      </w:r>
      <w:r w:rsidRPr="001662C6">
        <w:tab/>
        <w:t>-- Need ON</w:t>
      </w:r>
    </w:p>
    <w:p w14:paraId="78853F49" w14:textId="77777777" w:rsidR="00256C78" w:rsidRPr="001662C6" w:rsidRDefault="00256C78" w:rsidP="00256C78">
      <w:pPr>
        <w:pStyle w:val="PL"/>
        <w:shd w:val="clear" w:color="auto" w:fill="E6E6E6"/>
      </w:pPr>
      <w:r w:rsidRPr="001662C6">
        <w:tab/>
        <w:t>quantityConfigSet-r15</w:t>
      </w:r>
      <w:r w:rsidRPr="001662C6">
        <w:tab/>
      </w:r>
      <w:r w:rsidRPr="001662C6">
        <w:tab/>
      </w:r>
      <w:r w:rsidRPr="001662C6">
        <w:tab/>
      </w:r>
      <w:r w:rsidRPr="001662C6">
        <w:tab/>
        <w:t>INTEGER (1.. maxQuantSetsNR-r15),</w:t>
      </w:r>
    </w:p>
    <w:p w14:paraId="2AD9C75C" w14:textId="77777777" w:rsidR="00256C78" w:rsidRPr="001662C6" w:rsidRDefault="00256C78" w:rsidP="00256C78">
      <w:pPr>
        <w:pStyle w:val="PL"/>
        <w:shd w:val="clear" w:color="auto" w:fill="E6E6E6"/>
      </w:pPr>
      <w:r w:rsidRPr="001662C6">
        <w:tab/>
        <w:t>cellsForWhichToReportSFTD-r15</w:t>
      </w:r>
      <w:r w:rsidRPr="001662C6">
        <w:tab/>
      </w:r>
      <w:r w:rsidRPr="001662C6">
        <w:tab/>
        <w:t>SEQUENCE (SIZE (1..maxCellSFTD)) OF PhysCellIdNR-r15</w:t>
      </w:r>
      <w:r w:rsidRPr="001662C6">
        <w:tab/>
        <w:t>OPTIONAL,</w:t>
      </w:r>
      <w:r w:rsidRPr="001662C6">
        <w:tab/>
        <w:t>-- Need OR</w:t>
      </w:r>
    </w:p>
    <w:p w14:paraId="7FC1E75D" w14:textId="77777777" w:rsidR="00256C78" w:rsidRPr="001662C6" w:rsidRDefault="00256C78" w:rsidP="00256C78">
      <w:pPr>
        <w:pStyle w:val="PL"/>
        <w:shd w:val="clear" w:color="auto" w:fill="E6E6E6"/>
      </w:pPr>
      <w:r w:rsidRPr="001662C6">
        <w:tab/>
        <w:t>...,</w:t>
      </w:r>
    </w:p>
    <w:p w14:paraId="4CD5DDE9" w14:textId="77777777" w:rsidR="00256C78" w:rsidRPr="001662C6" w:rsidRDefault="00256C78" w:rsidP="00256C78">
      <w:pPr>
        <w:pStyle w:val="PL"/>
        <w:shd w:val="clear" w:color="auto" w:fill="E6E6E6"/>
      </w:pPr>
      <w:r w:rsidRPr="001662C6">
        <w:tab/>
        <w:t>[[</w:t>
      </w:r>
      <w:r w:rsidRPr="001662C6">
        <w:tab/>
        <w:t>cellForWhichToReportCGI-r15</w:t>
      </w:r>
      <w:r w:rsidRPr="001662C6">
        <w:tab/>
      </w:r>
      <w:r w:rsidRPr="001662C6">
        <w:tab/>
      </w:r>
      <w:r w:rsidRPr="001662C6">
        <w:tab/>
        <w:t>PhysCellIdNR-r15</w:t>
      </w:r>
      <w:r w:rsidRPr="001662C6">
        <w:tab/>
      </w:r>
      <w:r w:rsidRPr="001662C6">
        <w:tab/>
      </w:r>
      <w:r w:rsidRPr="001662C6">
        <w:tab/>
      </w:r>
      <w:r w:rsidRPr="001662C6">
        <w:tab/>
        <w:t>OPTIONAL,</w:t>
      </w:r>
      <w:r w:rsidRPr="001662C6">
        <w:tab/>
        <w:t>-- Need ON</w:t>
      </w:r>
    </w:p>
    <w:p w14:paraId="43AF08B0" w14:textId="77777777" w:rsidR="00256C78" w:rsidRPr="001662C6" w:rsidRDefault="00256C78" w:rsidP="00256C78">
      <w:pPr>
        <w:pStyle w:val="PL"/>
        <w:shd w:val="clear" w:color="auto" w:fill="E6E6E6"/>
      </w:pPr>
      <w:r w:rsidRPr="001662C6">
        <w:tab/>
      </w:r>
      <w:r w:rsidRPr="001662C6">
        <w:tab/>
        <w:t>deriveSSB-IndexFromCell-r15</w:t>
      </w:r>
      <w:r w:rsidRPr="001662C6">
        <w:tab/>
      </w:r>
      <w:r w:rsidRPr="001662C6">
        <w:tab/>
      </w:r>
      <w:r w:rsidRPr="001662C6">
        <w:tab/>
        <w:t>BOOLEAN</w:t>
      </w:r>
      <w:r w:rsidRPr="001662C6">
        <w:tab/>
      </w:r>
      <w:r w:rsidRPr="001662C6">
        <w:tab/>
      </w:r>
      <w:r w:rsidRPr="001662C6">
        <w:tab/>
      </w:r>
      <w:r w:rsidRPr="001662C6">
        <w:tab/>
      </w:r>
      <w:r w:rsidRPr="001662C6">
        <w:tab/>
      </w:r>
      <w:r w:rsidRPr="001662C6">
        <w:tab/>
      </w:r>
      <w:r w:rsidRPr="001662C6">
        <w:tab/>
        <w:t>OPTIONAL,</w:t>
      </w:r>
      <w:r w:rsidRPr="001662C6">
        <w:tab/>
        <w:t>-- Need ON</w:t>
      </w:r>
    </w:p>
    <w:p w14:paraId="2CED27FF" w14:textId="77777777" w:rsidR="00256C78" w:rsidRPr="001662C6" w:rsidRDefault="00256C78" w:rsidP="00256C78">
      <w:pPr>
        <w:pStyle w:val="PL"/>
        <w:shd w:val="clear" w:color="auto" w:fill="E6E6E6"/>
      </w:pPr>
      <w:r w:rsidRPr="001662C6">
        <w:tab/>
      </w:r>
      <w:r w:rsidRPr="001662C6">
        <w:tab/>
        <w:t>ss-RSSI-Measurement-r15</w:t>
      </w:r>
      <w:r w:rsidRPr="001662C6">
        <w:tab/>
      </w:r>
      <w:r w:rsidRPr="001662C6">
        <w:tab/>
      </w:r>
      <w:r w:rsidRPr="001662C6">
        <w:tab/>
      </w:r>
      <w:r w:rsidRPr="001662C6">
        <w:tab/>
        <w:t>SS-RSSI-Measurement-r15</w:t>
      </w:r>
      <w:r w:rsidRPr="001662C6">
        <w:tab/>
      </w:r>
      <w:r w:rsidRPr="001662C6">
        <w:tab/>
      </w:r>
      <w:r w:rsidRPr="001662C6">
        <w:tab/>
        <w:t>OPTIONAL,</w:t>
      </w:r>
      <w:r w:rsidRPr="001662C6">
        <w:tab/>
        <w:t>-- Need ON</w:t>
      </w:r>
    </w:p>
    <w:p w14:paraId="2124363C" w14:textId="77777777" w:rsidR="00256C78" w:rsidRPr="001662C6" w:rsidRDefault="00256C78" w:rsidP="00256C78">
      <w:pPr>
        <w:pStyle w:val="PL"/>
        <w:shd w:val="clear" w:color="auto" w:fill="E6E6E6"/>
      </w:pPr>
      <w:r w:rsidRPr="001662C6">
        <w:tab/>
      </w:r>
      <w:r w:rsidRPr="001662C6">
        <w:tab/>
        <w:t>bandNR-r15</w:t>
      </w:r>
      <w:r w:rsidRPr="001662C6">
        <w:tab/>
      </w:r>
      <w:r w:rsidRPr="001662C6">
        <w:tab/>
      </w:r>
      <w:r w:rsidRPr="001662C6">
        <w:tab/>
      </w:r>
      <w:r w:rsidRPr="001662C6">
        <w:tab/>
      </w:r>
      <w:r w:rsidRPr="001662C6">
        <w:tab/>
        <w:t>CHOICE {</w:t>
      </w:r>
    </w:p>
    <w:p w14:paraId="0541520D" w14:textId="77777777" w:rsidR="00256C78" w:rsidRPr="001662C6" w:rsidRDefault="00256C78" w:rsidP="00256C78">
      <w:pPr>
        <w:pStyle w:val="PL"/>
        <w:shd w:val="clear" w:color="auto" w:fill="E6E6E6"/>
      </w:pPr>
      <w:r w:rsidRPr="001662C6">
        <w:tab/>
      </w:r>
      <w:r w:rsidRPr="001662C6">
        <w:tab/>
      </w:r>
      <w:r w:rsidRPr="001662C6">
        <w:tab/>
        <w:t>release</w:t>
      </w:r>
      <w:r w:rsidRPr="001662C6">
        <w:tab/>
      </w:r>
      <w:r w:rsidRPr="001662C6">
        <w:tab/>
      </w:r>
      <w:r w:rsidRPr="001662C6">
        <w:tab/>
      </w:r>
      <w:r w:rsidRPr="001662C6">
        <w:tab/>
      </w:r>
      <w:r w:rsidRPr="001662C6">
        <w:tab/>
      </w:r>
      <w:r w:rsidRPr="001662C6">
        <w:tab/>
        <w:t>NULL,</w:t>
      </w:r>
    </w:p>
    <w:p w14:paraId="35F55D51" w14:textId="77777777" w:rsidR="00256C78" w:rsidRPr="001662C6" w:rsidRDefault="00256C78" w:rsidP="00256C78">
      <w:pPr>
        <w:pStyle w:val="PL"/>
        <w:shd w:val="clear" w:color="auto" w:fill="E6E6E6"/>
      </w:pPr>
      <w:r w:rsidRPr="001662C6">
        <w:tab/>
      </w:r>
      <w:r w:rsidRPr="001662C6">
        <w:tab/>
      </w:r>
      <w:r w:rsidRPr="001662C6">
        <w:tab/>
        <w:t>setup</w:t>
      </w:r>
      <w:r w:rsidRPr="001662C6">
        <w:tab/>
      </w:r>
      <w:r w:rsidRPr="001662C6">
        <w:tab/>
      </w:r>
      <w:r w:rsidRPr="001662C6">
        <w:tab/>
      </w:r>
      <w:r w:rsidRPr="001662C6">
        <w:tab/>
      </w:r>
      <w:r w:rsidRPr="001662C6">
        <w:tab/>
      </w:r>
      <w:r w:rsidRPr="001662C6">
        <w:tab/>
        <w:t>FreqBandIndicatorNR-r15</w:t>
      </w:r>
    </w:p>
    <w:p w14:paraId="2109C6CB" w14:textId="77777777" w:rsidR="00256C78" w:rsidRPr="001662C6" w:rsidRDefault="00256C78" w:rsidP="00256C78">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Need ON</w:t>
      </w:r>
    </w:p>
    <w:p w14:paraId="0F1C0F79" w14:textId="77777777" w:rsidR="00256C78" w:rsidRPr="001662C6" w:rsidRDefault="00256C78" w:rsidP="00256C78">
      <w:pPr>
        <w:pStyle w:val="PL"/>
        <w:shd w:val="clear" w:color="auto" w:fill="E6E6E6"/>
      </w:pPr>
      <w:r w:rsidRPr="001662C6">
        <w:tab/>
        <w:t>]],</w:t>
      </w:r>
    </w:p>
    <w:p w14:paraId="428A5180" w14:textId="77777777" w:rsidR="00256C78" w:rsidRPr="001662C6" w:rsidRDefault="00256C78" w:rsidP="00256C78">
      <w:pPr>
        <w:pStyle w:val="PL"/>
        <w:shd w:val="clear" w:color="auto" w:fill="E6E6E6"/>
      </w:pPr>
      <w:r w:rsidRPr="001662C6">
        <w:tab/>
        <w:t>[[</w:t>
      </w:r>
    </w:p>
    <w:p w14:paraId="4F656C59" w14:textId="77777777" w:rsidR="00256C78" w:rsidRPr="001662C6" w:rsidRDefault="00256C78" w:rsidP="00256C78">
      <w:pPr>
        <w:pStyle w:val="PL"/>
        <w:shd w:val="clear" w:color="auto" w:fill="E6E6E6"/>
      </w:pPr>
      <w:r w:rsidRPr="001662C6">
        <w:tab/>
        <w:t>rmtc-ConfigNR-r16</w:t>
      </w:r>
      <w:r w:rsidRPr="001662C6">
        <w:tab/>
      </w:r>
      <w:r w:rsidRPr="001662C6">
        <w:tab/>
      </w:r>
      <w:r w:rsidRPr="001662C6">
        <w:tab/>
      </w:r>
      <w:r w:rsidRPr="001662C6">
        <w:tab/>
      </w:r>
      <w:r w:rsidRPr="001662C6">
        <w:tab/>
      </w:r>
      <w:r w:rsidRPr="001662C6">
        <w:tab/>
        <w:t>SetupRelease {RMTC-ConfigNR-r16}</w:t>
      </w:r>
      <w:r w:rsidRPr="001662C6">
        <w:tab/>
      </w:r>
      <w:r w:rsidRPr="001662C6">
        <w:tab/>
      </w:r>
      <w:r w:rsidRPr="001662C6">
        <w:tab/>
        <w:t>OPTIONAL</w:t>
      </w:r>
      <w:r w:rsidRPr="001662C6">
        <w:tab/>
      </w:r>
      <w:r w:rsidRPr="001662C6">
        <w:tab/>
        <w:t>-- Cond SharedSpectrum</w:t>
      </w:r>
    </w:p>
    <w:p w14:paraId="00FA6BCD" w14:textId="77777777" w:rsidR="00256C78" w:rsidRPr="001662C6" w:rsidRDefault="00256C78" w:rsidP="00256C78">
      <w:pPr>
        <w:pStyle w:val="PL"/>
        <w:shd w:val="clear" w:color="auto" w:fill="E6E6E6"/>
      </w:pPr>
      <w:r w:rsidRPr="001662C6">
        <w:tab/>
        <w:t>]]</w:t>
      </w:r>
    </w:p>
    <w:p w14:paraId="2206464E" w14:textId="77777777" w:rsidR="00256C78" w:rsidRPr="001662C6" w:rsidRDefault="00256C78" w:rsidP="00256C78">
      <w:pPr>
        <w:pStyle w:val="PL"/>
        <w:shd w:val="clear" w:color="auto" w:fill="E6E6E6"/>
      </w:pPr>
      <w:r w:rsidRPr="001662C6">
        <w:t>}</w:t>
      </w:r>
    </w:p>
    <w:p w14:paraId="65C3E5F7" w14:textId="77777777" w:rsidR="00256C78" w:rsidRPr="001662C6" w:rsidRDefault="00256C78" w:rsidP="00256C78">
      <w:pPr>
        <w:pStyle w:val="PL"/>
        <w:shd w:val="clear" w:color="auto" w:fill="E6E6E6"/>
      </w:pPr>
    </w:p>
    <w:p w14:paraId="275A32F3" w14:textId="77777777" w:rsidR="00256C78" w:rsidRPr="001662C6" w:rsidRDefault="00256C78" w:rsidP="00256C78">
      <w:pPr>
        <w:pStyle w:val="PL"/>
        <w:shd w:val="clear" w:color="auto" w:fill="E6E6E6"/>
      </w:pPr>
      <w:r w:rsidRPr="001662C6">
        <w:t>RS-ConfigSSB-NR-r15 ::=</w:t>
      </w:r>
      <w:r w:rsidRPr="001662C6">
        <w:tab/>
      </w:r>
      <w:r w:rsidRPr="001662C6">
        <w:tab/>
      </w:r>
      <w:r w:rsidRPr="001662C6">
        <w:tab/>
        <w:t>SEQUENCE {</w:t>
      </w:r>
    </w:p>
    <w:p w14:paraId="4A6159F6" w14:textId="77777777" w:rsidR="00256C78" w:rsidRPr="001662C6" w:rsidRDefault="00256C78" w:rsidP="00256C78">
      <w:pPr>
        <w:pStyle w:val="PL"/>
        <w:shd w:val="clear" w:color="auto" w:fill="E6E6E6"/>
      </w:pPr>
      <w:r w:rsidRPr="001662C6">
        <w:tab/>
        <w:t>measTimingConfig-r15</w:t>
      </w:r>
      <w:r w:rsidRPr="001662C6">
        <w:tab/>
      </w:r>
      <w:r w:rsidRPr="001662C6">
        <w:tab/>
      </w:r>
      <w:r w:rsidRPr="001662C6">
        <w:tab/>
        <w:t>MTC-SSB-NR-r15,</w:t>
      </w:r>
    </w:p>
    <w:p w14:paraId="13C5095D" w14:textId="77777777" w:rsidR="00256C78" w:rsidRPr="001662C6" w:rsidRDefault="00256C78" w:rsidP="00256C78">
      <w:pPr>
        <w:pStyle w:val="PL"/>
        <w:shd w:val="clear" w:color="auto" w:fill="E6E6E6"/>
      </w:pPr>
      <w:r w:rsidRPr="001662C6">
        <w:tab/>
        <w:t>subcarrierSpacingSSB-r15</w:t>
      </w:r>
      <w:r w:rsidRPr="001662C6">
        <w:tab/>
        <w:t>ENUMERATED {kHz15, kHz30, kHz120, kHz240},</w:t>
      </w:r>
    </w:p>
    <w:p w14:paraId="0904E3D8" w14:textId="77777777" w:rsidR="00256C78" w:rsidRPr="001662C6" w:rsidRDefault="00256C78" w:rsidP="00256C78">
      <w:pPr>
        <w:pStyle w:val="PL"/>
        <w:shd w:val="clear" w:color="auto" w:fill="E6E6E6"/>
        <w:rPr>
          <w:lang w:eastAsia="zh-CN"/>
        </w:rPr>
      </w:pPr>
      <w:r w:rsidRPr="001662C6">
        <w:tab/>
        <w:t>...</w:t>
      </w:r>
      <w:r w:rsidRPr="001662C6">
        <w:rPr>
          <w:lang w:eastAsia="zh-CN"/>
        </w:rPr>
        <w:t>,</w:t>
      </w:r>
    </w:p>
    <w:p w14:paraId="1BA58BA5" w14:textId="77777777" w:rsidR="00256C78" w:rsidRPr="001662C6" w:rsidRDefault="00256C78" w:rsidP="00256C78">
      <w:pPr>
        <w:pStyle w:val="PL"/>
        <w:shd w:val="clear" w:color="auto" w:fill="E6E6E6"/>
      </w:pPr>
      <w:r w:rsidRPr="001662C6">
        <w:rPr>
          <w:lang w:eastAsia="zh-CN"/>
        </w:rPr>
        <w:tab/>
        <w:t>[[</w:t>
      </w:r>
      <w:r w:rsidRPr="001662C6">
        <w:rPr>
          <w:lang w:eastAsia="zh-CN"/>
        </w:rPr>
        <w:tab/>
      </w:r>
      <w:r w:rsidRPr="001662C6">
        <w:t>ssb-ToMeasure</w:t>
      </w:r>
      <w:r w:rsidRPr="001662C6">
        <w:rPr>
          <w:lang w:eastAsia="zh-CN"/>
        </w:rPr>
        <w:t>-r15</w:t>
      </w:r>
      <w:r w:rsidRPr="001662C6">
        <w:tab/>
      </w:r>
      <w:r w:rsidRPr="001662C6">
        <w:tab/>
      </w:r>
      <w:r w:rsidRPr="001662C6">
        <w:tab/>
        <w:t>CHOICE {</w:t>
      </w:r>
    </w:p>
    <w:p w14:paraId="38EAF8EE" w14:textId="77777777" w:rsidR="00256C78" w:rsidRPr="001662C6" w:rsidRDefault="00256C78" w:rsidP="00256C78">
      <w:pPr>
        <w:pStyle w:val="PL"/>
        <w:shd w:val="clear" w:color="auto" w:fill="E6E6E6"/>
      </w:pPr>
      <w:r w:rsidRPr="001662C6">
        <w:tab/>
      </w:r>
      <w:r w:rsidRPr="001662C6">
        <w:tab/>
      </w:r>
      <w:r w:rsidRPr="001662C6">
        <w:tab/>
        <w:t>release</w:t>
      </w:r>
      <w:r w:rsidRPr="001662C6">
        <w:tab/>
      </w:r>
      <w:r w:rsidRPr="001662C6">
        <w:tab/>
      </w:r>
      <w:r w:rsidRPr="001662C6">
        <w:tab/>
      </w:r>
      <w:r w:rsidRPr="001662C6">
        <w:tab/>
      </w:r>
      <w:r w:rsidRPr="001662C6">
        <w:tab/>
      </w:r>
      <w:r w:rsidRPr="001662C6">
        <w:tab/>
        <w:t>NULL,</w:t>
      </w:r>
    </w:p>
    <w:p w14:paraId="295CA0F2" w14:textId="77777777" w:rsidR="00256C78" w:rsidRPr="001662C6" w:rsidRDefault="00256C78" w:rsidP="00256C78">
      <w:pPr>
        <w:pStyle w:val="PL"/>
        <w:shd w:val="clear" w:color="auto" w:fill="E6E6E6"/>
      </w:pPr>
      <w:r w:rsidRPr="001662C6">
        <w:tab/>
      </w:r>
      <w:r w:rsidRPr="001662C6">
        <w:tab/>
      </w:r>
      <w:r w:rsidRPr="001662C6">
        <w:tab/>
        <w:t>setup</w:t>
      </w:r>
      <w:r w:rsidRPr="001662C6">
        <w:tab/>
      </w:r>
      <w:r w:rsidRPr="001662C6">
        <w:tab/>
      </w:r>
      <w:r w:rsidRPr="001662C6">
        <w:tab/>
      </w:r>
      <w:r w:rsidRPr="001662C6">
        <w:tab/>
      </w:r>
      <w:r w:rsidRPr="001662C6">
        <w:tab/>
      </w:r>
      <w:r w:rsidRPr="001662C6">
        <w:tab/>
        <w:t>SSB-ToMeasure</w:t>
      </w:r>
      <w:r w:rsidRPr="001662C6">
        <w:rPr>
          <w:lang w:eastAsia="zh-CN"/>
        </w:rPr>
        <w:t>-r15</w:t>
      </w:r>
    </w:p>
    <w:p w14:paraId="61973FA0" w14:textId="77777777" w:rsidR="00256C78" w:rsidRPr="001662C6" w:rsidRDefault="00256C78" w:rsidP="00256C78">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Need ON</w:t>
      </w:r>
    </w:p>
    <w:p w14:paraId="0270C38E" w14:textId="77777777" w:rsidR="00256C78" w:rsidRPr="001662C6" w:rsidRDefault="00256C78" w:rsidP="00256C78">
      <w:pPr>
        <w:pStyle w:val="PL"/>
        <w:shd w:val="clear" w:color="auto" w:fill="E6E6E6"/>
      </w:pPr>
      <w:r w:rsidRPr="001662C6">
        <w:rPr>
          <w:lang w:eastAsia="zh-CN"/>
        </w:rPr>
        <w:tab/>
        <w:t>]],</w:t>
      </w:r>
    </w:p>
    <w:p w14:paraId="3B0ADDAD" w14:textId="77777777" w:rsidR="00256C78" w:rsidRPr="001662C6" w:rsidRDefault="00256C78" w:rsidP="00256C78">
      <w:pPr>
        <w:pStyle w:val="PL"/>
        <w:shd w:val="clear" w:color="auto" w:fill="E6E6E6"/>
      </w:pPr>
      <w:r w:rsidRPr="001662C6">
        <w:tab/>
        <w:t>[[</w:t>
      </w:r>
    </w:p>
    <w:p w14:paraId="2AE70D71" w14:textId="608DF268" w:rsidR="00256C78" w:rsidRPr="001662C6" w:rsidRDefault="00256C78" w:rsidP="00256C78">
      <w:pPr>
        <w:pStyle w:val="PL"/>
        <w:shd w:val="clear" w:color="auto" w:fill="E6E6E6"/>
      </w:pPr>
      <w:r w:rsidRPr="001662C6">
        <w:tab/>
        <w:t>ssb-PositionQCL-CommonNR-r16</w:t>
      </w:r>
      <w:r w:rsidRPr="001662C6">
        <w:tab/>
        <w:t>SSB-PositionQCL-RelationNR-r16</w:t>
      </w:r>
      <w:r w:rsidRPr="001662C6">
        <w:tab/>
        <w:t>OPTIONAL,</w:t>
      </w:r>
      <w:r w:rsidRPr="001662C6">
        <w:tab/>
        <w:t>-- Cond SharedSpectrum</w:t>
      </w:r>
      <w:ins w:id="58" w:author="Apple" w:date="2021-04-01T10:58:00Z">
        <w:r w:rsidR="00737E17">
          <w:t>2</w:t>
        </w:r>
      </w:ins>
    </w:p>
    <w:p w14:paraId="7CFB7F7D" w14:textId="77777777" w:rsidR="00256C78" w:rsidRPr="001662C6" w:rsidRDefault="00256C78" w:rsidP="00256C78">
      <w:pPr>
        <w:pStyle w:val="PL"/>
        <w:shd w:val="clear" w:color="auto" w:fill="E6E6E6"/>
      </w:pPr>
      <w:r w:rsidRPr="001662C6">
        <w:tab/>
        <w:t>ssb-PositionQCL-CellsToAddModListNR-r16</w:t>
      </w:r>
      <w:r w:rsidRPr="001662C6">
        <w:tab/>
        <w:t>SSB-PositionQCL-CellsToAddModListNR-r16</w:t>
      </w:r>
      <w:r w:rsidRPr="001662C6">
        <w:tab/>
        <w:t>OPTIONAL,</w:t>
      </w:r>
      <w:r w:rsidRPr="001662C6">
        <w:tab/>
        <w:t>-- Cond SharedSpectrum</w:t>
      </w:r>
    </w:p>
    <w:p w14:paraId="5756DDA3" w14:textId="77777777" w:rsidR="00256C78" w:rsidRPr="001662C6" w:rsidRDefault="00256C78" w:rsidP="00256C78">
      <w:pPr>
        <w:pStyle w:val="PL"/>
        <w:shd w:val="clear" w:color="auto" w:fill="E6E6E6"/>
      </w:pPr>
      <w:r w:rsidRPr="001662C6">
        <w:tab/>
        <w:t>ssb-PositionQCL-CellsToRemoveListNR-r16</w:t>
      </w:r>
      <w:r w:rsidRPr="001662C6">
        <w:tab/>
        <w:t>SEQUENCE (SIZE (1..maxCellMeas)) OF PhysCellIdNR-r15</w:t>
      </w:r>
      <w:r w:rsidRPr="001662C6">
        <w:tab/>
        <w:t>OPTIONAL</w:t>
      </w:r>
      <w:r w:rsidRPr="001662C6">
        <w:tab/>
        <w:t>-- Cond SharedSpectrum</w:t>
      </w:r>
    </w:p>
    <w:p w14:paraId="3A81A08A" w14:textId="77777777" w:rsidR="00256C78" w:rsidRPr="001662C6" w:rsidRDefault="00256C78" w:rsidP="00256C78">
      <w:pPr>
        <w:pStyle w:val="PL"/>
        <w:shd w:val="clear" w:color="auto" w:fill="E6E6E6"/>
      </w:pPr>
      <w:r w:rsidRPr="001662C6">
        <w:tab/>
        <w:t>]]</w:t>
      </w:r>
    </w:p>
    <w:p w14:paraId="19F89E4F" w14:textId="77777777" w:rsidR="00256C78" w:rsidRPr="001662C6" w:rsidRDefault="00256C78" w:rsidP="00256C78">
      <w:pPr>
        <w:pStyle w:val="PL"/>
        <w:shd w:val="clear" w:color="auto" w:fill="E6E6E6"/>
      </w:pPr>
      <w:r w:rsidRPr="001662C6">
        <w:t>}</w:t>
      </w:r>
    </w:p>
    <w:p w14:paraId="71DDFDCF" w14:textId="77777777" w:rsidR="00256C78" w:rsidRPr="001662C6" w:rsidRDefault="00256C78" w:rsidP="00256C78">
      <w:pPr>
        <w:pStyle w:val="PL"/>
        <w:shd w:val="clear" w:color="auto" w:fill="E6E6E6"/>
      </w:pPr>
    </w:p>
    <w:p w14:paraId="6C5EE87B" w14:textId="77777777" w:rsidR="00256C78" w:rsidRPr="001662C6" w:rsidRDefault="00256C78" w:rsidP="00256C78">
      <w:pPr>
        <w:pStyle w:val="PL"/>
        <w:shd w:val="clear" w:color="auto" w:fill="E6E6E6"/>
      </w:pPr>
      <w:r w:rsidRPr="001662C6">
        <w:t>CellsToAddModListNR-r15 ::=</w:t>
      </w:r>
      <w:r w:rsidRPr="001662C6">
        <w:tab/>
      </w:r>
      <w:r w:rsidRPr="001662C6">
        <w:tab/>
      </w:r>
      <w:r w:rsidRPr="001662C6">
        <w:tab/>
        <w:t>SEQUENCE (SIZE (1..maxCellMeas)) OF CellsToAddModNR-r15</w:t>
      </w:r>
    </w:p>
    <w:p w14:paraId="1009A14F" w14:textId="77777777" w:rsidR="00256C78" w:rsidRPr="001662C6" w:rsidRDefault="00256C78" w:rsidP="00256C78">
      <w:pPr>
        <w:pStyle w:val="PL"/>
        <w:shd w:val="clear" w:color="auto" w:fill="E6E6E6"/>
      </w:pPr>
    </w:p>
    <w:p w14:paraId="5C7E1975" w14:textId="77777777" w:rsidR="00256C78" w:rsidRPr="001662C6" w:rsidRDefault="00256C78" w:rsidP="00256C78">
      <w:pPr>
        <w:pStyle w:val="PL"/>
        <w:shd w:val="clear" w:color="auto" w:fill="E6E6E6"/>
      </w:pPr>
      <w:r w:rsidRPr="001662C6">
        <w:t>CellsToAddModNR-r15 ::=</w:t>
      </w:r>
      <w:r w:rsidRPr="001662C6">
        <w:tab/>
      </w:r>
      <w:r w:rsidRPr="001662C6">
        <w:tab/>
      </w:r>
      <w:r w:rsidRPr="001662C6">
        <w:tab/>
        <w:t>SEQUENCE {</w:t>
      </w:r>
    </w:p>
    <w:p w14:paraId="6CA37B76" w14:textId="77777777" w:rsidR="00256C78" w:rsidRPr="001662C6" w:rsidRDefault="00256C78" w:rsidP="00256C78">
      <w:pPr>
        <w:pStyle w:val="PL"/>
        <w:shd w:val="clear" w:color="auto" w:fill="E6E6E6"/>
      </w:pPr>
      <w:r w:rsidRPr="001662C6">
        <w:tab/>
        <w:t>cellIndex-r15</w:t>
      </w:r>
      <w:r w:rsidRPr="001662C6">
        <w:tab/>
      </w:r>
      <w:r w:rsidRPr="001662C6">
        <w:tab/>
      </w:r>
      <w:r w:rsidRPr="001662C6">
        <w:tab/>
      </w:r>
      <w:r w:rsidRPr="001662C6">
        <w:tab/>
      </w:r>
      <w:r w:rsidRPr="001662C6">
        <w:tab/>
        <w:t>INTEGER (1..maxCellMeas),</w:t>
      </w:r>
    </w:p>
    <w:p w14:paraId="56C45587" w14:textId="77777777" w:rsidR="00256C78" w:rsidRPr="001662C6" w:rsidRDefault="00256C78" w:rsidP="00256C78">
      <w:pPr>
        <w:pStyle w:val="PL"/>
        <w:shd w:val="clear" w:color="auto" w:fill="E6E6E6"/>
      </w:pPr>
      <w:r w:rsidRPr="001662C6">
        <w:tab/>
        <w:t>physCellId-r15</w:t>
      </w:r>
      <w:r w:rsidRPr="001662C6">
        <w:tab/>
      </w:r>
      <w:r w:rsidRPr="001662C6">
        <w:tab/>
      </w:r>
      <w:r w:rsidRPr="001662C6">
        <w:tab/>
      </w:r>
      <w:r w:rsidRPr="001662C6">
        <w:tab/>
      </w:r>
      <w:r w:rsidRPr="001662C6">
        <w:tab/>
        <w:t>PhysCellIdNR-r15</w:t>
      </w:r>
    </w:p>
    <w:p w14:paraId="4511F907" w14:textId="77777777" w:rsidR="00256C78" w:rsidRPr="001662C6" w:rsidRDefault="00256C78" w:rsidP="00256C78">
      <w:pPr>
        <w:pStyle w:val="PL"/>
        <w:shd w:val="clear" w:color="auto" w:fill="E6E6E6"/>
      </w:pPr>
      <w:r w:rsidRPr="001662C6">
        <w:t>}</w:t>
      </w:r>
    </w:p>
    <w:p w14:paraId="5D8B6B57" w14:textId="77777777" w:rsidR="00256C78" w:rsidRPr="001662C6" w:rsidRDefault="00256C78" w:rsidP="00256C78">
      <w:pPr>
        <w:pStyle w:val="PL"/>
        <w:shd w:val="pct10" w:color="auto" w:fill="auto"/>
      </w:pPr>
    </w:p>
    <w:p w14:paraId="48A1D4BA" w14:textId="77777777" w:rsidR="00256C78" w:rsidRPr="001662C6" w:rsidRDefault="00256C78" w:rsidP="00256C78">
      <w:pPr>
        <w:pStyle w:val="PL"/>
        <w:shd w:val="pct10" w:color="auto" w:fill="auto"/>
      </w:pPr>
      <w:r w:rsidRPr="001662C6">
        <w:t>SSB-PositionQCL-CellsToAddModListNR-r16 ::=</w:t>
      </w:r>
      <w:r w:rsidRPr="001662C6">
        <w:tab/>
        <w:t>SEQUENCE (SIZE (1..maxCellMeas)) OF SSB-PositionQCL-CellsToAddNR-r16</w:t>
      </w:r>
    </w:p>
    <w:p w14:paraId="036AC189" w14:textId="77777777" w:rsidR="00256C78" w:rsidRPr="001662C6" w:rsidRDefault="00256C78" w:rsidP="00256C78">
      <w:pPr>
        <w:pStyle w:val="PL"/>
        <w:shd w:val="pct10" w:color="auto" w:fill="auto"/>
      </w:pPr>
    </w:p>
    <w:p w14:paraId="318F4FB4" w14:textId="77777777" w:rsidR="00256C78" w:rsidRPr="001662C6" w:rsidRDefault="00256C78" w:rsidP="00256C78">
      <w:pPr>
        <w:pStyle w:val="PL"/>
        <w:shd w:val="pct10" w:color="auto" w:fill="auto"/>
      </w:pPr>
    </w:p>
    <w:p w14:paraId="61F1894D" w14:textId="77777777" w:rsidR="00256C78" w:rsidRPr="001662C6" w:rsidRDefault="00256C78" w:rsidP="00256C78">
      <w:pPr>
        <w:pStyle w:val="PL"/>
        <w:shd w:val="pct10" w:color="auto" w:fill="auto"/>
      </w:pPr>
      <w:r w:rsidRPr="001662C6">
        <w:t>SSB-PositionQCL-CellsToAddNR-r16 ::=</w:t>
      </w:r>
      <w:r w:rsidRPr="001662C6">
        <w:tab/>
        <w:t>SEQUENCE {</w:t>
      </w:r>
    </w:p>
    <w:p w14:paraId="0A2D31CF" w14:textId="77777777" w:rsidR="00256C78" w:rsidRPr="001662C6" w:rsidRDefault="00256C78" w:rsidP="00256C78">
      <w:pPr>
        <w:pStyle w:val="PL"/>
        <w:shd w:val="pct10" w:color="auto" w:fill="auto"/>
      </w:pPr>
      <w:r w:rsidRPr="001662C6">
        <w:tab/>
        <w:t>physCellId-r16</w:t>
      </w:r>
      <w:r w:rsidRPr="001662C6">
        <w:tab/>
      </w:r>
      <w:r w:rsidRPr="001662C6">
        <w:tab/>
      </w:r>
      <w:r w:rsidRPr="001662C6">
        <w:tab/>
      </w:r>
      <w:r w:rsidRPr="001662C6">
        <w:tab/>
      </w:r>
      <w:r w:rsidRPr="001662C6">
        <w:tab/>
      </w:r>
      <w:r w:rsidRPr="001662C6">
        <w:tab/>
      </w:r>
      <w:r w:rsidRPr="001662C6">
        <w:tab/>
        <w:t>PhysCellIdNR-r15,</w:t>
      </w:r>
    </w:p>
    <w:p w14:paraId="02DC75B8" w14:textId="77777777" w:rsidR="00256C78" w:rsidRPr="001662C6" w:rsidRDefault="00256C78" w:rsidP="00256C78">
      <w:pPr>
        <w:pStyle w:val="PL"/>
        <w:shd w:val="pct10" w:color="auto" w:fill="auto"/>
      </w:pPr>
      <w:r w:rsidRPr="001662C6">
        <w:tab/>
        <w:t>ssb-PositionQCL-r16</w:t>
      </w:r>
      <w:r w:rsidRPr="001662C6">
        <w:tab/>
      </w:r>
      <w:r w:rsidRPr="001662C6">
        <w:tab/>
      </w:r>
      <w:r w:rsidRPr="001662C6">
        <w:tab/>
      </w:r>
      <w:r w:rsidRPr="001662C6">
        <w:tab/>
      </w:r>
      <w:r w:rsidRPr="001662C6">
        <w:tab/>
      </w:r>
      <w:r w:rsidRPr="001662C6">
        <w:tab/>
        <w:t>SSB-PositionQCL-RelationNR-r16</w:t>
      </w:r>
    </w:p>
    <w:p w14:paraId="5E9CCB10" w14:textId="77777777" w:rsidR="00256C78" w:rsidRPr="001662C6" w:rsidRDefault="00256C78" w:rsidP="00256C78">
      <w:pPr>
        <w:pStyle w:val="PL"/>
        <w:shd w:val="pct10" w:color="auto" w:fill="auto"/>
      </w:pPr>
      <w:r w:rsidRPr="001662C6">
        <w:t>}</w:t>
      </w:r>
    </w:p>
    <w:p w14:paraId="40271FFF" w14:textId="77777777" w:rsidR="00256C78" w:rsidRPr="001662C6" w:rsidRDefault="00256C78" w:rsidP="00256C78">
      <w:pPr>
        <w:pStyle w:val="PL"/>
        <w:shd w:val="pct10" w:color="auto" w:fill="auto"/>
      </w:pPr>
    </w:p>
    <w:p w14:paraId="38035BCB" w14:textId="77777777" w:rsidR="00256C78" w:rsidRPr="001662C6" w:rsidRDefault="00256C78" w:rsidP="00256C78">
      <w:pPr>
        <w:pStyle w:val="PL"/>
        <w:shd w:val="pct10" w:color="auto" w:fill="auto"/>
      </w:pPr>
      <w:r w:rsidRPr="001662C6">
        <w:t>RMTC-ConfigNR-r16 ::=</w:t>
      </w:r>
      <w:r w:rsidRPr="001662C6">
        <w:tab/>
        <w:t>SEQUENCE {</w:t>
      </w:r>
    </w:p>
    <w:p w14:paraId="73E552A2" w14:textId="77777777" w:rsidR="00256C78" w:rsidRPr="001662C6" w:rsidRDefault="00256C78" w:rsidP="00256C78">
      <w:pPr>
        <w:pStyle w:val="PL"/>
        <w:shd w:val="pct10" w:color="auto" w:fill="auto"/>
      </w:pPr>
      <w:r w:rsidRPr="001662C6">
        <w:tab/>
        <w:t>rmtc-PeriodicityNR-r16</w:t>
      </w:r>
      <w:r w:rsidRPr="001662C6">
        <w:tab/>
      </w:r>
      <w:r w:rsidRPr="001662C6">
        <w:tab/>
      </w:r>
      <w:r w:rsidRPr="001662C6">
        <w:tab/>
      </w:r>
      <w:r w:rsidRPr="001662C6">
        <w:tab/>
        <w:t>ENUMERATED {ms40, ms80, ms160, ms320, ms640},</w:t>
      </w:r>
    </w:p>
    <w:p w14:paraId="3FA01387" w14:textId="77777777" w:rsidR="00256C78" w:rsidRPr="001662C6" w:rsidRDefault="00256C78" w:rsidP="00256C78">
      <w:pPr>
        <w:pStyle w:val="PL"/>
        <w:shd w:val="pct10" w:color="auto" w:fill="auto"/>
      </w:pPr>
      <w:r w:rsidRPr="001662C6">
        <w:tab/>
        <w:t>rmtc-SubframeOffsetNR-r16</w:t>
      </w:r>
      <w:r w:rsidRPr="001662C6">
        <w:tab/>
      </w:r>
      <w:r w:rsidRPr="001662C6">
        <w:tab/>
      </w:r>
      <w:r w:rsidRPr="001662C6">
        <w:tab/>
        <w:t>INTEGER(0..639)</w:t>
      </w:r>
      <w:r w:rsidRPr="001662C6">
        <w:tab/>
      </w:r>
      <w:r w:rsidRPr="001662C6">
        <w:tab/>
      </w:r>
      <w:r w:rsidRPr="001662C6">
        <w:tab/>
        <w:t>OPTIONAL,</w:t>
      </w:r>
      <w:r w:rsidRPr="001662C6">
        <w:tab/>
        <w:t>-- Need ON</w:t>
      </w:r>
    </w:p>
    <w:p w14:paraId="7B19F37D" w14:textId="77777777" w:rsidR="00256C78" w:rsidRPr="001662C6" w:rsidRDefault="00256C78" w:rsidP="00256C78">
      <w:pPr>
        <w:pStyle w:val="PL"/>
        <w:shd w:val="pct10" w:color="auto" w:fill="auto"/>
      </w:pPr>
      <w:r w:rsidRPr="001662C6">
        <w:tab/>
        <w:t>measDurationNR-r16</w:t>
      </w:r>
      <w:r w:rsidRPr="001662C6">
        <w:tab/>
      </w:r>
      <w:r w:rsidRPr="001662C6">
        <w:tab/>
      </w:r>
      <w:r w:rsidRPr="001662C6">
        <w:tab/>
      </w:r>
      <w:r w:rsidRPr="001662C6">
        <w:tab/>
      </w:r>
      <w:r w:rsidRPr="001662C6">
        <w:tab/>
        <w:t>ENUMERATED {sym1, sym14or12, sym28or24, sym42or36, sym70or60},</w:t>
      </w:r>
    </w:p>
    <w:p w14:paraId="2D9EED42" w14:textId="77777777" w:rsidR="00256C78" w:rsidRPr="001662C6" w:rsidRDefault="00256C78" w:rsidP="00256C78">
      <w:pPr>
        <w:pStyle w:val="PL"/>
        <w:shd w:val="pct10" w:color="auto" w:fill="auto"/>
      </w:pPr>
      <w:r w:rsidRPr="001662C6">
        <w:tab/>
        <w:t>rmtc-FrequencyNR-r16</w:t>
      </w:r>
      <w:r w:rsidRPr="001662C6">
        <w:tab/>
      </w:r>
      <w:r w:rsidRPr="001662C6">
        <w:tab/>
      </w:r>
      <w:r w:rsidRPr="001662C6">
        <w:tab/>
      </w:r>
      <w:r w:rsidRPr="001662C6">
        <w:tab/>
        <w:t>ARFCN-ValueNR-r15,</w:t>
      </w:r>
    </w:p>
    <w:p w14:paraId="4500D7B7" w14:textId="77777777" w:rsidR="00256C78" w:rsidRPr="001662C6" w:rsidRDefault="00256C78" w:rsidP="00256C78">
      <w:pPr>
        <w:pStyle w:val="PL"/>
        <w:shd w:val="pct10" w:color="auto" w:fill="auto"/>
      </w:pPr>
      <w:r w:rsidRPr="001662C6">
        <w:tab/>
        <w:t>refSCS-CP-NR-r16</w:t>
      </w:r>
      <w:r w:rsidRPr="001662C6">
        <w:tab/>
      </w:r>
      <w:r w:rsidRPr="001662C6">
        <w:tab/>
      </w:r>
      <w:r w:rsidRPr="001662C6">
        <w:tab/>
      </w:r>
      <w:r w:rsidRPr="001662C6">
        <w:tab/>
      </w:r>
      <w:r w:rsidRPr="001662C6">
        <w:tab/>
        <w:t>ENUMERATED {kHz15, kHz30, kHz60-NCP, kHz60-ECP},</w:t>
      </w:r>
    </w:p>
    <w:p w14:paraId="4C60600C" w14:textId="77777777" w:rsidR="00256C78" w:rsidRPr="001662C6" w:rsidRDefault="00256C78" w:rsidP="00256C78">
      <w:pPr>
        <w:pStyle w:val="PL"/>
        <w:shd w:val="pct10" w:color="auto" w:fill="auto"/>
      </w:pPr>
      <w:r w:rsidRPr="001662C6">
        <w:tab/>
        <w:t>...</w:t>
      </w:r>
    </w:p>
    <w:p w14:paraId="28517AA9" w14:textId="77777777" w:rsidR="00256C78" w:rsidRPr="001662C6" w:rsidRDefault="00256C78" w:rsidP="00256C78">
      <w:pPr>
        <w:pStyle w:val="PL"/>
        <w:shd w:val="pct10" w:color="auto" w:fill="auto"/>
      </w:pPr>
      <w:r w:rsidRPr="001662C6">
        <w:t>}</w:t>
      </w:r>
    </w:p>
    <w:p w14:paraId="58DB781D" w14:textId="77777777" w:rsidR="00256C78" w:rsidRPr="001662C6" w:rsidRDefault="00256C78" w:rsidP="00256C78">
      <w:pPr>
        <w:pStyle w:val="PL"/>
        <w:shd w:val="pct10" w:color="auto" w:fill="auto"/>
      </w:pPr>
    </w:p>
    <w:p w14:paraId="769BDEC0" w14:textId="77777777" w:rsidR="00256C78" w:rsidRPr="001662C6" w:rsidRDefault="00256C78" w:rsidP="00256C78">
      <w:pPr>
        <w:pStyle w:val="PL"/>
        <w:shd w:val="clear" w:color="auto" w:fill="E6E6E6"/>
      </w:pPr>
      <w:r w:rsidRPr="001662C6">
        <w:t>-- ASN1STOP</w:t>
      </w:r>
    </w:p>
    <w:p w14:paraId="54BD735F" w14:textId="77777777" w:rsidR="00256C78" w:rsidRPr="001662C6" w:rsidRDefault="00256C78" w:rsidP="00256C7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6C78" w:rsidRPr="001662C6" w14:paraId="2B8E265F" w14:textId="77777777" w:rsidTr="00335129">
        <w:trPr>
          <w:cantSplit/>
          <w:tblHeader/>
        </w:trPr>
        <w:tc>
          <w:tcPr>
            <w:tcW w:w="9639" w:type="dxa"/>
          </w:tcPr>
          <w:p w14:paraId="02FFD4AA" w14:textId="77777777" w:rsidR="00256C78" w:rsidRPr="001662C6" w:rsidRDefault="00256C78" w:rsidP="00335129">
            <w:pPr>
              <w:pStyle w:val="TAH"/>
              <w:rPr>
                <w:lang w:eastAsia="en-GB"/>
              </w:rPr>
            </w:pPr>
            <w:r w:rsidRPr="001662C6">
              <w:rPr>
                <w:i/>
                <w:noProof/>
                <w:lang w:eastAsia="en-GB"/>
              </w:rPr>
              <w:lastRenderedPageBreak/>
              <w:t>MeasObjectNR</w:t>
            </w:r>
            <w:r w:rsidRPr="001662C6">
              <w:rPr>
                <w:iCs/>
                <w:noProof/>
                <w:lang w:eastAsia="en-GB"/>
              </w:rPr>
              <w:t xml:space="preserve"> field descriptions</w:t>
            </w:r>
          </w:p>
        </w:tc>
      </w:tr>
      <w:tr w:rsidR="00256C78" w:rsidRPr="001662C6" w14:paraId="50181CAB" w14:textId="77777777" w:rsidTr="00335129">
        <w:trPr>
          <w:cantSplit/>
        </w:trPr>
        <w:tc>
          <w:tcPr>
            <w:tcW w:w="9639" w:type="dxa"/>
          </w:tcPr>
          <w:p w14:paraId="0762CF3A" w14:textId="77777777" w:rsidR="00256C78" w:rsidRPr="001662C6" w:rsidRDefault="00256C78" w:rsidP="00335129">
            <w:pPr>
              <w:pStyle w:val="TAL"/>
              <w:rPr>
                <w:b/>
                <w:bCs/>
                <w:i/>
                <w:noProof/>
                <w:lang w:eastAsia="en-GB"/>
              </w:rPr>
            </w:pPr>
            <w:r w:rsidRPr="001662C6">
              <w:rPr>
                <w:b/>
                <w:bCs/>
                <w:i/>
                <w:noProof/>
                <w:lang w:eastAsia="en-GB"/>
              </w:rPr>
              <w:t>bandNR</w:t>
            </w:r>
          </w:p>
          <w:p w14:paraId="74B49DD6" w14:textId="77777777" w:rsidR="00256C78" w:rsidRPr="001662C6" w:rsidRDefault="00256C78" w:rsidP="00335129">
            <w:pPr>
              <w:pStyle w:val="TAL"/>
              <w:rPr>
                <w:b/>
                <w:bCs/>
                <w:i/>
                <w:noProof/>
                <w:lang w:eastAsia="en-GB"/>
              </w:rPr>
            </w:pPr>
            <w:r w:rsidRPr="001662C6">
              <w:rPr>
                <w:lang w:eastAsia="en-GB"/>
              </w:rPr>
              <w:t xml:space="preserve">Indicates </w:t>
            </w:r>
            <w:r w:rsidRPr="001662C6">
              <w:rPr>
                <w:bCs/>
                <w:noProof/>
                <w:lang w:eastAsia="ko-KR"/>
              </w:rPr>
              <w:t xml:space="preserve">the frequency band of the </w:t>
            </w:r>
            <w:r w:rsidRPr="001662C6">
              <w:rPr>
                <w:lang w:eastAsia="en-GB"/>
              </w:rPr>
              <w:t>NR carrier frequency</w:t>
            </w:r>
            <w:r w:rsidRPr="001662C6">
              <w:rPr>
                <w:bCs/>
                <w:noProof/>
                <w:lang w:eastAsia="ko-KR"/>
              </w:rPr>
              <w:t xml:space="preserve"> configured in this </w:t>
            </w:r>
            <w:r w:rsidRPr="001662C6">
              <w:rPr>
                <w:bCs/>
                <w:i/>
                <w:noProof/>
                <w:lang w:eastAsia="ko-KR"/>
              </w:rPr>
              <w:t>MeasObjectNR</w:t>
            </w:r>
            <w:r w:rsidRPr="001662C6">
              <w:rPr>
                <w:bCs/>
                <w:noProof/>
                <w:lang w:eastAsia="ko-KR"/>
              </w:rPr>
              <w:t xml:space="preserve">. This field is always set to setup when the network configures measurements with this </w:t>
            </w:r>
            <w:r w:rsidRPr="001662C6">
              <w:rPr>
                <w:bCs/>
                <w:i/>
                <w:noProof/>
                <w:lang w:eastAsia="ko-KR"/>
              </w:rPr>
              <w:t>MeasObjectNR</w:t>
            </w:r>
            <w:r w:rsidRPr="001662C6">
              <w:rPr>
                <w:bCs/>
                <w:noProof/>
                <w:lang w:eastAsia="ko-KR"/>
              </w:rPr>
              <w:t>.</w:t>
            </w:r>
          </w:p>
        </w:tc>
      </w:tr>
      <w:tr w:rsidR="00256C78" w:rsidRPr="001662C6" w14:paraId="7190DAC5" w14:textId="77777777" w:rsidTr="00335129">
        <w:trPr>
          <w:cantSplit/>
        </w:trPr>
        <w:tc>
          <w:tcPr>
            <w:tcW w:w="9639" w:type="dxa"/>
          </w:tcPr>
          <w:p w14:paraId="4810A4C3" w14:textId="77777777" w:rsidR="00256C78" w:rsidRPr="001662C6" w:rsidRDefault="00256C78" w:rsidP="00335129">
            <w:pPr>
              <w:pStyle w:val="TAL"/>
              <w:rPr>
                <w:b/>
                <w:bCs/>
                <w:i/>
                <w:noProof/>
                <w:lang w:eastAsia="en-GB"/>
              </w:rPr>
            </w:pPr>
            <w:r w:rsidRPr="001662C6">
              <w:rPr>
                <w:b/>
                <w:bCs/>
                <w:i/>
                <w:noProof/>
                <w:lang w:eastAsia="en-GB"/>
              </w:rPr>
              <w:t>carrierFreq</w:t>
            </w:r>
          </w:p>
          <w:p w14:paraId="418DA21C" w14:textId="77777777" w:rsidR="00256C78" w:rsidRPr="001662C6" w:rsidRDefault="00256C78" w:rsidP="00335129">
            <w:pPr>
              <w:pStyle w:val="TAL"/>
              <w:rPr>
                <w:lang w:eastAsia="en-GB"/>
              </w:rPr>
            </w:pPr>
            <w:r w:rsidRPr="001662C6">
              <w:rPr>
                <w:rFonts w:eastAsia="Malgun Gothic"/>
                <w:lang w:eastAsia="en-GB"/>
              </w:rPr>
              <w:t xml:space="preserve">Identifies the SSB </w:t>
            </w:r>
            <w:r w:rsidRPr="001662C6">
              <w:rPr>
                <w:rFonts w:eastAsia="Malgun Gothic"/>
                <w:lang w:eastAsia="ko-KR"/>
              </w:rPr>
              <w:t>f</w:t>
            </w:r>
            <w:r w:rsidRPr="001662C6">
              <w:rPr>
                <w:rFonts w:eastAsia="Malgun Gothic"/>
                <w:lang w:eastAsia="en-GB"/>
              </w:rPr>
              <w:t>requency to be measured.</w:t>
            </w:r>
            <w:r w:rsidRPr="001662C6">
              <w:rPr>
                <w:lang w:eastAsia="ko-KR"/>
              </w:rPr>
              <w:t xml:space="preserve"> </w:t>
            </w:r>
            <w:r w:rsidRPr="001662C6">
              <w:rPr>
                <w:bCs/>
                <w:noProof/>
                <w:lang w:eastAsia="ko-KR"/>
              </w:rPr>
              <w:t xml:space="preserve">E-UTRAN does not configure more than one measurement object for the same </w:t>
            </w:r>
            <w:r w:rsidRPr="001662C6">
              <w:rPr>
                <w:rFonts w:eastAsia="Malgun Gothic"/>
                <w:bCs/>
                <w:noProof/>
                <w:lang w:eastAsia="ko-KR"/>
              </w:rPr>
              <w:t>SSB</w:t>
            </w:r>
            <w:r w:rsidRPr="001662C6">
              <w:rPr>
                <w:bCs/>
                <w:noProof/>
                <w:lang w:eastAsia="ko-KR"/>
              </w:rPr>
              <w:t xml:space="preserve"> frequency.</w:t>
            </w:r>
          </w:p>
        </w:tc>
      </w:tr>
      <w:tr w:rsidR="00256C78" w:rsidRPr="001662C6" w14:paraId="0B76133F" w14:textId="77777777" w:rsidTr="00335129">
        <w:trPr>
          <w:cantSplit/>
        </w:trPr>
        <w:tc>
          <w:tcPr>
            <w:tcW w:w="9639" w:type="dxa"/>
          </w:tcPr>
          <w:p w14:paraId="5D25A629" w14:textId="77777777" w:rsidR="00256C78" w:rsidRPr="001662C6" w:rsidRDefault="00256C78" w:rsidP="00335129">
            <w:pPr>
              <w:pStyle w:val="TAL"/>
              <w:rPr>
                <w:b/>
                <w:i/>
                <w:szCs w:val="22"/>
              </w:rPr>
            </w:pPr>
            <w:r w:rsidRPr="001662C6">
              <w:rPr>
                <w:b/>
                <w:i/>
                <w:szCs w:val="22"/>
              </w:rPr>
              <w:t>deriveSSB-IndexFromCell</w:t>
            </w:r>
          </w:p>
          <w:p w14:paraId="086450A2" w14:textId="77777777" w:rsidR="00256C78" w:rsidRPr="001662C6" w:rsidRDefault="00256C78" w:rsidP="00335129">
            <w:pPr>
              <w:pStyle w:val="TAL"/>
              <w:rPr>
                <w:szCs w:val="22"/>
              </w:rPr>
            </w:pPr>
            <w:r w:rsidRPr="001662C6">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256C78" w:rsidRPr="001662C6" w14:paraId="4342575F" w14:textId="77777777" w:rsidTr="00335129">
        <w:trPr>
          <w:cantSplit/>
        </w:trPr>
        <w:tc>
          <w:tcPr>
            <w:tcW w:w="9639" w:type="dxa"/>
          </w:tcPr>
          <w:p w14:paraId="4BCD1ACC" w14:textId="77777777" w:rsidR="00256C78" w:rsidRPr="001662C6" w:rsidRDefault="00256C78" w:rsidP="00335129">
            <w:pPr>
              <w:pStyle w:val="TAL"/>
              <w:rPr>
                <w:rFonts w:cs="Arial"/>
                <w:szCs w:val="18"/>
                <w:lang w:eastAsia="en-GB"/>
              </w:rPr>
            </w:pPr>
            <w:r w:rsidRPr="001662C6">
              <w:rPr>
                <w:rFonts w:cs="Arial"/>
                <w:b/>
                <w:bCs/>
                <w:i/>
                <w:noProof/>
                <w:szCs w:val="18"/>
                <w:lang w:eastAsia="ko-KR"/>
              </w:rPr>
              <w:t>measDurationNR</w:t>
            </w:r>
          </w:p>
          <w:p w14:paraId="1689E5D2" w14:textId="77777777" w:rsidR="00256C78" w:rsidRPr="001662C6" w:rsidRDefault="00256C78" w:rsidP="00335129">
            <w:pPr>
              <w:pStyle w:val="TAL"/>
              <w:rPr>
                <w:rFonts w:cs="Arial"/>
                <w:b/>
                <w:bCs/>
                <w:i/>
                <w:noProof/>
                <w:szCs w:val="18"/>
                <w:lang w:eastAsia="en-GB"/>
              </w:rPr>
            </w:pPr>
            <w:r w:rsidRPr="001662C6">
              <w:rPr>
                <w:rFonts w:cs="Arial"/>
                <w:szCs w:val="18"/>
              </w:rPr>
              <w:t xml:space="preserve">Number of consecutive symbols for which the Physical Layer reports samples of RSSI (see TS 38.215 [89]). Value </w:t>
            </w:r>
            <w:r w:rsidRPr="001662C6">
              <w:rPr>
                <w:rFonts w:cs="Arial"/>
                <w:i/>
                <w:szCs w:val="18"/>
              </w:rPr>
              <w:t>sym1</w:t>
            </w:r>
            <w:r w:rsidRPr="001662C6">
              <w:rPr>
                <w:rFonts w:cs="Arial"/>
                <w:szCs w:val="18"/>
              </w:rPr>
              <w:t xml:space="preserve"> corresponds to one symbol, </w:t>
            </w:r>
            <w:r w:rsidRPr="001662C6">
              <w:rPr>
                <w:rFonts w:cs="Arial"/>
                <w:i/>
                <w:szCs w:val="18"/>
              </w:rPr>
              <w:t>sym14or12</w:t>
            </w:r>
            <w:r w:rsidRPr="001662C6">
              <w:rPr>
                <w:rFonts w:cs="Arial"/>
                <w:szCs w:val="18"/>
              </w:rPr>
              <w:t xml:space="preserve"> corresponds to 14 </w:t>
            </w:r>
            <w:r w:rsidRPr="001662C6">
              <w:rPr>
                <w:rFonts w:cs="Arial"/>
                <w:i/>
                <w:noProof/>
                <w:szCs w:val="18"/>
                <w:lang w:eastAsia="ko-KR"/>
              </w:rPr>
              <w:t>symbols</w:t>
            </w:r>
            <w:r w:rsidRPr="001662C6">
              <w:rPr>
                <w:rFonts w:cs="Arial"/>
                <w:szCs w:val="18"/>
              </w:rPr>
              <w:t xml:space="preserve"> </w:t>
            </w:r>
            <w:r w:rsidRPr="001662C6">
              <w:rPr>
                <w:rFonts w:cs="Arial"/>
                <w:iCs/>
                <w:szCs w:val="18"/>
              </w:rPr>
              <w:t>of the reference numerology for NCP and 12 symbols for ECP</w:t>
            </w:r>
            <w:r w:rsidRPr="001662C6">
              <w:rPr>
                <w:rFonts w:cs="Arial"/>
                <w:szCs w:val="18"/>
              </w:rPr>
              <w:t>, and so on</w:t>
            </w:r>
            <w:r w:rsidRPr="001662C6">
              <w:rPr>
                <w:rFonts w:cs="Arial"/>
                <w:szCs w:val="18"/>
                <w:lang w:eastAsia="en-GB"/>
              </w:rPr>
              <w:t>.</w:t>
            </w:r>
          </w:p>
        </w:tc>
      </w:tr>
      <w:tr w:rsidR="00256C78" w:rsidRPr="001662C6" w14:paraId="37079CD4" w14:textId="77777777" w:rsidTr="00335129">
        <w:trPr>
          <w:cantSplit/>
        </w:trPr>
        <w:tc>
          <w:tcPr>
            <w:tcW w:w="9639" w:type="dxa"/>
          </w:tcPr>
          <w:p w14:paraId="631EA62F" w14:textId="77777777" w:rsidR="00256C78" w:rsidRPr="001662C6" w:rsidRDefault="00256C78" w:rsidP="00335129">
            <w:pPr>
              <w:keepNext/>
              <w:keepLines/>
              <w:spacing w:after="0"/>
              <w:rPr>
                <w:rFonts w:ascii="Arial" w:hAnsi="Arial"/>
                <w:b/>
                <w:bCs/>
                <w:i/>
                <w:sz w:val="18"/>
                <w:lang w:eastAsia="en-GB"/>
              </w:rPr>
            </w:pPr>
            <w:r w:rsidRPr="001662C6">
              <w:rPr>
                <w:rFonts w:ascii="Arial" w:hAnsi="Arial"/>
                <w:b/>
                <w:bCs/>
                <w:i/>
                <w:sz w:val="18"/>
                <w:lang w:eastAsia="en-GB"/>
              </w:rPr>
              <w:t>quantityConfigSet</w:t>
            </w:r>
          </w:p>
          <w:p w14:paraId="29DA4EA3" w14:textId="77777777" w:rsidR="00256C78" w:rsidRPr="001662C6" w:rsidRDefault="00256C78" w:rsidP="00335129">
            <w:pPr>
              <w:pStyle w:val="TAL"/>
              <w:rPr>
                <w:b/>
                <w:i/>
                <w:szCs w:val="22"/>
              </w:rPr>
            </w:pPr>
            <w:r w:rsidRPr="001662C6">
              <w:rPr>
                <w:iCs/>
                <w:lang w:eastAsia="en-GB"/>
              </w:rPr>
              <w:t xml:space="preserve">Indicates the n-th element of </w:t>
            </w:r>
            <w:r w:rsidRPr="001662C6">
              <w:rPr>
                <w:i/>
                <w:iCs/>
                <w:lang w:eastAsia="en-GB"/>
              </w:rPr>
              <w:t>quantityConfigNRList</w:t>
            </w:r>
            <w:r w:rsidRPr="001662C6">
              <w:rPr>
                <w:iCs/>
                <w:lang w:eastAsia="en-GB"/>
              </w:rPr>
              <w:t xml:space="preserve"> provided in </w:t>
            </w:r>
            <w:r w:rsidRPr="001662C6">
              <w:rPr>
                <w:i/>
                <w:iCs/>
                <w:lang w:eastAsia="en-GB"/>
              </w:rPr>
              <w:t>MeasConfig</w:t>
            </w:r>
            <w:r w:rsidRPr="001662C6">
              <w:rPr>
                <w:iCs/>
                <w:lang w:eastAsia="en-GB"/>
              </w:rPr>
              <w:t>.</w:t>
            </w:r>
          </w:p>
        </w:tc>
      </w:tr>
      <w:tr w:rsidR="00256C78" w:rsidRPr="001662C6" w14:paraId="6CAB4C43" w14:textId="77777777" w:rsidTr="00335129">
        <w:trPr>
          <w:cantSplit/>
        </w:trPr>
        <w:tc>
          <w:tcPr>
            <w:tcW w:w="9639" w:type="dxa"/>
          </w:tcPr>
          <w:p w14:paraId="3A185425" w14:textId="77777777" w:rsidR="00256C78" w:rsidRPr="001662C6" w:rsidRDefault="00256C78" w:rsidP="00335129">
            <w:pPr>
              <w:pStyle w:val="TAL"/>
              <w:rPr>
                <w:b/>
                <w:bCs/>
                <w:i/>
                <w:noProof/>
                <w:lang w:eastAsia="ko-KR"/>
              </w:rPr>
            </w:pPr>
            <w:r w:rsidRPr="001662C6">
              <w:rPr>
                <w:b/>
                <w:bCs/>
                <w:i/>
                <w:noProof/>
                <w:lang w:eastAsia="ko-KR"/>
              </w:rPr>
              <w:t>refSCS-CP-NR</w:t>
            </w:r>
          </w:p>
          <w:p w14:paraId="5260F531" w14:textId="77777777" w:rsidR="00256C78" w:rsidRPr="001662C6" w:rsidRDefault="00256C78" w:rsidP="00335129">
            <w:pPr>
              <w:pStyle w:val="TAL"/>
              <w:rPr>
                <w:rFonts w:cs="Arial"/>
                <w:b/>
                <w:bCs/>
                <w:i/>
                <w:noProof/>
                <w:szCs w:val="18"/>
                <w:lang w:eastAsia="ko-KR"/>
              </w:rPr>
            </w:pPr>
            <w:r w:rsidRPr="001662C6">
              <w:rPr>
                <w:iCs/>
                <w:noProof/>
                <w:lang w:eastAsia="ko-KR"/>
              </w:rPr>
              <w:t xml:space="preserve">Indicates </w:t>
            </w:r>
            <w:r w:rsidRPr="001662C6">
              <w:rPr>
                <w:rFonts w:cs="Times"/>
                <w:lang w:eastAsia="ko-KR"/>
              </w:rPr>
              <w:t xml:space="preserve">a reference subcarrier spacing and cyclic prefix to be used for RSSI measurements </w:t>
            </w:r>
            <w:r w:rsidRPr="001662C6">
              <w:rPr>
                <w:rFonts w:cs="Arial"/>
                <w:szCs w:val="18"/>
              </w:rPr>
              <w:t>(see TS 38.215 [89])</w:t>
            </w:r>
            <w:r w:rsidRPr="001662C6">
              <w:rPr>
                <w:rFonts w:cs="Arial"/>
                <w:szCs w:val="18"/>
                <w:lang w:eastAsia="en-GB"/>
              </w:rPr>
              <w:t>.</w:t>
            </w:r>
          </w:p>
        </w:tc>
      </w:tr>
      <w:tr w:rsidR="00256C78" w:rsidRPr="001662C6" w14:paraId="0A347E28" w14:textId="77777777" w:rsidTr="00335129">
        <w:trPr>
          <w:cantSplit/>
        </w:trPr>
        <w:tc>
          <w:tcPr>
            <w:tcW w:w="9639" w:type="dxa"/>
          </w:tcPr>
          <w:p w14:paraId="0299A306" w14:textId="77777777" w:rsidR="00256C78" w:rsidRPr="001662C6" w:rsidRDefault="00256C78" w:rsidP="00335129">
            <w:pPr>
              <w:pStyle w:val="TAL"/>
              <w:rPr>
                <w:rFonts w:cs="Arial"/>
                <w:b/>
                <w:i/>
                <w:szCs w:val="18"/>
                <w:lang w:eastAsia="en-GB"/>
              </w:rPr>
            </w:pPr>
            <w:r w:rsidRPr="001662C6">
              <w:rPr>
                <w:rFonts w:cs="Arial"/>
                <w:b/>
                <w:i/>
                <w:szCs w:val="18"/>
                <w:lang w:eastAsia="en-GB"/>
              </w:rPr>
              <w:t>rmtc-FrequencyNR</w:t>
            </w:r>
          </w:p>
          <w:p w14:paraId="5B0FDA3F" w14:textId="77777777" w:rsidR="00256C78" w:rsidRPr="001662C6" w:rsidRDefault="00256C78" w:rsidP="00335129">
            <w:pPr>
              <w:pStyle w:val="TAL"/>
              <w:rPr>
                <w:lang w:eastAsia="en-GB"/>
              </w:rPr>
            </w:pPr>
            <w:r w:rsidRPr="001662C6">
              <w:t>Indicates the center frequency of the measured bandwidth (see TS 38.215 [89])</w:t>
            </w:r>
            <w:r w:rsidRPr="001662C6">
              <w:rPr>
                <w:lang w:eastAsia="en-GB"/>
              </w:rPr>
              <w:t>.</w:t>
            </w:r>
          </w:p>
        </w:tc>
      </w:tr>
      <w:tr w:rsidR="00256C78" w:rsidRPr="001662C6" w14:paraId="0D0DEB86" w14:textId="77777777" w:rsidTr="00335129">
        <w:trPr>
          <w:cantSplit/>
        </w:trPr>
        <w:tc>
          <w:tcPr>
            <w:tcW w:w="9639" w:type="dxa"/>
          </w:tcPr>
          <w:p w14:paraId="1AD871CA" w14:textId="77777777" w:rsidR="00256C78" w:rsidRPr="001662C6" w:rsidRDefault="00256C78" w:rsidP="00335129">
            <w:pPr>
              <w:pStyle w:val="TAL"/>
              <w:rPr>
                <w:rFonts w:cs="Arial"/>
                <w:b/>
                <w:i/>
                <w:szCs w:val="18"/>
                <w:lang w:eastAsia="en-GB"/>
              </w:rPr>
            </w:pPr>
            <w:r w:rsidRPr="001662C6">
              <w:rPr>
                <w:rFonts w:cs="Arial"/>
                <w:b/>
                <w:i/>
                <w:szCs w:val="18"/>
                <w:lang w:eastAsia="en-GB"/>
              </w:rPr>
              <w:t>rmtc-PeriodicityNR</w:t>
            </w:r>
          </w:p>
          <w:p w14:paraId="7C922121" w14:textId="77777777" w:rsidR="00256C78" w:rsidRPr="001662C6" w:rsidRDefault="00256C78" w:rsidP="00335129">
            <w:pPr>
              <w:pStyle w:val="TAL"/>
            </w:pPr>
            <w:r w:rsidRPr="001662C6">
              <w:t xml:space="preserve">Indicates the RSSI measurement timing configuration (RMTC) periodicity (see TS 38.215 [89]). Value </w:t>
            </w:r>
            <w:r w:rsidRPr="001662C6">
              <w:rPr>
                <w:i/>
              </w:rPr>
              <w:t>ms40</w:t>
            </w:r>
            <w:r w:rsidRPr="001662C6">
              <w:t xml:space="preserve"> corresponds to 40 ms periodicity, </w:t>
            </w:r>
            <w:r w:rsidRPr="001662C6">
              <w:rPr>
                <w:i/>
              </w:rPr>
              <w:t>ms80</w:t>
            </w:r>
            <w:r w:rsidRPr="001662C6">
              <w:t xml:space="preserve"> corresponds to 80 ms periodicity, and so on.</w:t>
            </w:r>
          </w:p>
        </w:tc>
      </w:tr>
      <w:tr w:rsidR="00256C78" w:rsidRPr="001662C6" w14:paraId="26A5A968" w14:textId="77777777" w:rsidTr="00335129">
        <w:trPr>
          <w:cantSplit/>
        </w:trPr>
        <w:tc>
          <w:tcPr>
            <w:tcW w:w="9639" w:type="dxa"/>
          </w:tcPr>
          <w:p w14:paraId="6A1122F5" w14:textId="77777777" w:rsidR="00256C78" w:rsidRPr="001662C6" w:rsidRDefault="00256C78" w:rsidP="00335129">
            <w:pPr>
              <w:pStyle w:val="TAL"/>
              <w:rPr>
                <w:rFonts w:cs="Arial"/>
                <w:b/>
                <w:i/>
                <w:szCs w:val="18"/>
                <w:lang w:eastAsia="en-GB"/>
              </w:rPr>
            </w:pPr>
            <w:r w:rsidRPr="001662C6">
              <w:rPr>
                <w:rFonts w:cs="Arial"/>
                <w:b/>
                <w:i/>
                <w:szCs w:val="18"/>
                <w:lang w:eastAsia="en-GB"/>
              </w:rPr>
              <w:t>rmtc-SubframeOffsetNR</w:t>
            </w:r>
          </w:p>
          <w:p w14:paraId="2E770272" w14:textId="77777777" w:rsidR="00256C78" w:rsidRPr="001662C6" w:rsidRDefault="00256C78" w:rsidP="00335129">
            <w:pPr>
              <w:pStyle w:val="TAL"/>
              <w:rPr>
                <w:b/>
                <w:i/>
              </w:rPr>
            </w:pPr>
            <w:r w:rsidRPr="001662C6">
              <w:t xml:space="preserve">Indicates the RSSI measurement timing configuration (RMTC) subframe offset (see TS 38.215 [89)). If not configured, the UE chooses a random value as </w:t>
            </w:r>
            <w:r w:rsidRPr="001662C6">
              <w:rPr>
                <w:i/>
              </w:rPr>
              <w:t>rmtc-SubframeOffsetNR</w:t>
            </w:r>
            <w:r w:rsidRPr="001662C6">
              <w:t xml:space="preserve"> for </w:t>
            </w:r>
            <w:r w:rsidRPr="001662C6">
              <w:rPr>
                <w:i/>
              </w:rPr>
              <w:t>measDurationNR</w:t>
            </w:r>
            <w:r w:rsidRPr="001662C6">
              <w:t xml:space="preserve"> which shall be selected to be between 0 and the configured </w:t>
            </w:r>
            <w:r w:rsidRPr="001662C6">
              <w:rPr>
                <w:i/>
              </w:rPr>
              <w:t>rmtc-PeriodicityNR</w:t>
            </w:r>
            <w:r w:rsidRPr="001662C6">
              <w:t xml:space="preserve"> with equal probability.</w:t>
            </w:r>
          </w:p>
        </w:tc>
      </w:tr>
      <w:tr w:rsidR="00256C78" w:rsidRPr="001662C6" w14:paraId="16CFF247" w14:textId="77777777" w:rsidTr="00335129">
        <w:trPr>
          <w:cantSplit/>
        </w:trPr>
        <w:tc>
          <w:tcPr>
            <w:tcW w:w="9639" w:type="dxa"/>
          </w:tcPr>
          <w:p w14:paraId="3C60B407" w14:textId="77777777" w:rsidR="00256C78" w:rsidRPr="001662C6" w:rsidRDefault="00256C78" w:rsidP="00335129">
            <w:pPr>
              <w:pStyle w:val="TAL"/>
              <w:rPr>
                <w:b/>
                <w:i/>
              </w:rPr>
            </w:pPr>
            <w:r w:rsidRPr="001662C6">
              <w:rPr>
                <w:b/>
                <w:i/>
              </w:rPr>
              <w:t>rs-ConfigSSB</w:t>
            </w:r>
          </w:p>
          <w:p w14:paraId="64E741B0" w14:textId="77777777" w:rsidR="00256C78" w:rsidRPr="001662C6" w:rsidRDefault="00256C78" w:rsidP="00335129">
            <w:pPr>
              <w:pStyle w:val="TAL"/>
              <w:rPr>
                <w:szCs w:val="22"/>
              </w:rPr>
            </w:pPr>
            <w:r w:rsidRPr="001662C6">
              <w:rPr>
                <w:iCs/>
              </w:rPr>
              <w:t>Indicates the SSB configuration for measuring the set of SS blocks within the SMTC measurement duration.</w:t>
            </w:r>
          </w:p>
        </w:tc>
      </w:tr>
      <w:tr w:rsidR="00256C78" w:rsidRPr="001662C6" w14:paraId="3C73DFE7" w14:textId="77777777" w:rsidTr="00335129">
        <w:trPr>
          <w:cantSplit/>
        </w:trPr>
        <w:tc>
          <w:tcPr>
            <w:tcW w:w="9639" w:type="dxa"/>
          </w:tcPr>
          <w:p w14:paraId="428E5281" w14:textId="77777777" w:rsidR="00256C78" w:rsidRPr="001662C6" w:rsidRDefault="00256C78" w:rsidP="00335129">
            <w:pPr>
              <w:pStyle w:val="TAL"/>
              <w:rPr>
                <w:rFonts w:cs="Arial"/>
                <w:b/>
                <w:bCs/>
                <w:i/>
                <w:iCs/>
                <w:szCs w:val="18"/>
              </w:rPr>
            </w:pPr>
            <w:r w:rsidRPr="001662C6">
              <w:rPr>
                <w:rFonts w:cs="Arial"/>
                <w:b/>
                <w:bCs/>
                <w:i/>
                <w:iCs/>
                <w:szCs w:val="18"/>
              </w:rPr>
              <w:t>ssb-</w:t>
            </w:r>
            <w:r w:rsidRPr="001662C6">
              <w:rPr>
                <w:rFonts w:cs="Arial"/>
                <w:b/>
                <w:bCs/>
                <w:i/>
                <w:szCs w:val="18"/>
                <w:lang w:eastAsia="en-GB"/>
              </w:rPr>
              <w:t>PositionQCL-NR</w:t>
            </w:r>
          </w:p>
          <w:p w14:paraId="68FFE7FE" w14:textId="77777777" w:rsidR="00256C78" w:rsidRPr="001662C6" w:rsidRDefault="00256C78" w:rsidP="00335129">
            <w:pPr>
              <w:pStyle w:val="TAL"/>
              <w:rPr>
                <w:b/>
                <w:i/>
              </w:rPr>
            </w:pPr>
            <w:r w:rsidRPr="001662C6">
              <w:rPr>
                <w:rFonts w:cs="Arial"/>
                <w:bCs/>
                <w:szCs w:val="18"/>
                <w:lang w:eastAsia="en-GB"/>
              </w:rPr>
              <w:t xml:space="preserve">Indicates the QCL relationship between SS/PBCH blocks for a specific neighbor cell as specified in TS 38.213 [88], clause 4.1. If provided, the cell specific value overwrites the common value signalled by </w:t>
            </w:r>
            <w:r w:rsidRPr="001662C6">
              <w:rPr>
                <w:rFonts w:cs="Arial"/>
                <w:i/>
                <w:iCs/>
                <w:szCs w:val="18"/>
              </w:rPr>
              <w:t>ssb-PositionQCL-CommonNR</w:t>
            </w:r>
            <w:r w:rsidRPr="001662C6">
              <w:rPr>
                <w:rFonts w:cs="Arial"/>
                <w:szCs w:val="18"/>
              </w:rPr>
              <w:t xml:space="preserve"> in </w:t>
            </w:r>
            <w:r w:rsidRPr="001662C6">
              <w:rPr>
                <w:rFonts w:cs="Arial"/>
                <w:i/>
                <w:iCs/>
                <w:szCs w:val="18"/>
              </w:rPr>
              <w:t>MeasObjectNR</w:t>
            </w:r>
            <w:r w:rsidRPr="001662C6">
              <w:rPr>
                <w:rFonts w:cs="Arial"/>
                <w:szCs w:val="18"/>
              </w:rPr>
              <w:t xml:space="preserve"> for the indicated cell.</w:t>
            </w:r>
          </w:p>
        </w:tc>
      </w:tr>
      <w:tr w:rsidR="00256C78" w:rsidRPr="001662C6" w14:paraId="60C32A5D" w14:textId="77777777" w:rsidTr="00335129">
        <w:trPr>
          <w:cantSplit/>
        </w:trPr>
        <w:tc>
          <w:tcPr>
            <w:tcW w:w="9639" w:type="dxa"/>
          </w:tcPr>
          <w:p w14:paraId="44617896" w14:textId="77777777" w:rsidR="00256C78" w:rsidRPr="001662C6" w:rsidRDefault="00256C78" w:rsidP="00335129">
            <w:pPr>
              <w:pStyle w:val="TAL"/>
              <w:rPr>
                <w:rFonts w:cs="Arial"/>
                <w:b/>
                <w:bCs/>
                <w:i/>
                <w:iCs/>
                <w:szCs w:val="18"/>
              </w:rPr>
            </w:pPr>
            <w:r w:rsidRPr="001662C6">
              <w:rPr>
                <w:rFonts w:cs="Arial"/>
                <w:b/>
                <w:bCs/>
                <w:i/>
                <w:iCs/>
                <w:szCs w:val="18"/>
              </w:rPr>
              <w:t>ssb-</w:t>
            </w:r>
            <w:r w:rsidRPr="001662C6">
              <w:rPr>
                <w:rFonts w:cs="Arial"/>
                <w:b/>
                <w:bCs/>
                <w:i/>
                <w:szCs w:val="18"/>
                <w:lang w:eastAsia="en-GB"/>
              </w:rPr>
              <w:t>PositionQCL-CommonNR</w:t>
            </w:r>
          </w:p>
          <w:p w14:paraId="6A5BD9E6" w14:textId="77777777" w:rsidR="00256C78" w:rsidRPr="001662C6" w:rsidRDefault="00256C78" w:rsidP="00335129">
            <w:pPr>
              <w:pStyle w:val="TAL"/>
              <w:rPr>
                <w:b/>
                <w:i/>
              </w:rPr>
            </w:pPr>
            <w:r w:rsidRPr="001662C6">
              <w:rPr>
                <w:rFonts w:cs="Arial"/>
                <w:bCs/>
                <w:szCs w:val="18"/>
                <w:lang w:eastAsia="en-GB"/>
              </w:rPr>
              <w:t>Indicates the QCL relationship between SS/PBCH blocks for NR neighbor cells as specified in TS 38.213 [88], clause 4.1.</w:t>
            </w:r>
          </w:p>
        </w:tc>
      </w:tr>
      <w:tr w:rsidR="00256C78" w:rsidRPr="001662C6" w14:paraId="40077E52" w14:textId="77777777" w:rsidTr="00335129">
        <w:trPr>
          <w:cantSplit/>
        </w:trPr>
        <w:tc>
          <w:tcPr>
            <w:tcW w:w="9639" w:type="dxa"/>
          </w:tcPr>
          <w:p w14:paraId="3A3D1B82" w14:textId="77777777" w:rsidR="00256C78" w:rsidRPr="001662C6" w:rsidRDefault="00256C78" w:rsidP="00335129">
            <w:pPr>
              <w:pStyle w:val="TAL"/>
              <w:rPr>
                <w:b/>
                <w:i/>
                <w:noProof/>
              </w:rPr>
            </w:pPr>
            <w:r w:rsidRPr="001662C6">
              <w:rPr>
                <w:b/>
                <w:i/>
                <w:noProof/>
              </w:rPr>
              <w:t>threshRS-Index</w:t>
            </w:r>
          </w:p>
          <w:p w14:paraId="55552F61" w14:textId="77777777" w:rsidR="00256C78" w:rsidRPr="001662C6" w:rsidRDefault="00256C78" w:rsidP="00335129">
            <w:pPr>
              <w:pStyle w:val="TAL"/>
              <w:rPr>
                <w:b/>
                <w:i/>
                <w:szCs w:val="22"/>
              </w:rPr>
            </w:pPr>
            <w:r w:rsidRPr="001662C6">
              <w:rPr>
                <w:iCs/>
                <w:lang w:eastAsia="en-GB"/>
              </w:rPr>
              <w:t>List of thresholds for consolidation of L1 measurements per RS index.</w:t>
            </w:r>
          </w:p>
        </w:tc>
      </w:tr>
    </w:tbl>
    <w:p w14:paraId="7A85E0B5" w14:textId="77777777" w:rsidR="00256C78" w:rsidRPr="001662C6" w:rsidRDefault="00256C78" w:rsidP="00256C7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6C78" w:rsidRPr="001662C6" w14:paraId="6C8D2B8F" w14:textId="77777777" w:rsidTr="00335129">
        <w:trPr>
          <w:cantSplit/>
          <w:tblHeader/>
        </w:trPr>
        <w:tc>
          <w:tcPr>
            <w:tcW w:w="2268" w:type="dxa"/>
          </w:tcPr>
          <w:p w14:paraId="7D0A868C" w14:textId="77777777" w:rsidR="00256C78" w:rsidRPr="001662C6" w:rsidRDefault="00256C78" w:rsidP="00335129">
            <w:pPr>
              <w:pStyle w:val="TAH"/>
              <w:rPr>
                <w:lang w:eastAsia="en-GB"/>
              </w:rPr>
            </w:pPr>
            <w:r w:rsidRPr="001662C6">
              <w:rPr>
                <w:lang w:eastAsia="en-GB"/>
              </w:rPr>
              <w:lastRenderedPageBreak/>
              <w:t>Conditional presence</w:t>
            </w:r>
          </w:p>
        </w:tc>
        <w:tc>
          <w:tcPr>
            <w:tcW w:w="7371" w:type="dxa"/>
          </w:tcPr>
          <w:p w14:paraId="17D8A05F" w14:textId="77777777" w:rsidR="00256C78" w:rsidRPr="001662C6" w:rsidRDefault="00256C78" w:rsidP="00335129">
            <w:pPr>
              <w:pStyle w:val="TAH"/>
              <w:rPr>
                <w:lang w:eastAsia="en-GB"/>
              </w:rPr>
            </w:pPr>
            <w:r w:rsidRPr="001662C6">
              <w:rPr>
                <w:lang w:eastAsia="en-GB"/>
              </w:rPr>
              <w:t>Explanation</w:t>
            </w:r>
          </w:p>
        </w:tc>
      </w:tr>
      <w:tr w:rsidR="00256C78" w:rsidRPr="001662C6" w14:paraId="70AC3DF9" w14:textId="77777777" w:rsidTr="00335129">
        <w:trPr>
          <w:cantSplit/>
        </w:trPr>
        <w:tc>
          <w:tcPr>
            <w:tcW w:w="2268" w:type="dxa"/>
          </w:tcPr>
          <w:p w14:paraId="7ECCFEFD" w14:textId="77777777" w:rsidR="00256C78" w:rsidRPr="001662C6" w:rsidRDefault="00256C78" w:rsidP="00335129">
            <w:pPr>
              <w:pStyle w:val="TAL"/>
              <w:rPr>
                <w:i/>
                <w:lang w:eastAsia="en-GB"/>
              </w:rPr>
            </w:pPr>
            <w:r w:rsidRPr="001662C6">
              <w:rPr>
                <w:i/>
                <w:iCs/>
              </w:rPr>
              <w:t>SharedSpectrum</w:t>
            </w:r>
          </w:p>
        </w:tc>
        <w:tc>
          <w:tcPr>
            <w:tcW w:w="7371" w:type="dxa"/>
          </w:tcPr>
          <w:p w14:paraId="195F1B6F" w14:textId="77777777" w:rsidR="00256C78" w:rsidRPr="001662C6" w:rsidRDefault="00256C78" w:rsidP="00335129">
            <w:pPr>
              <w:pStyle w:val="TAL"/>
            </w:pPr>
            <w:r w:rsidRPr="001662C6">
              <w:rPr>
                <w:szCs w:val="22"/>
              </w:rPr>
              <w:t>The field is optional Need ON if NR operates with shared spectrum channel access; otherwise, it is not present.</w:t>
            </w:r>
          </w:p>
        </w:tc>
      </w:tr>
      <w:tr w:rsidR="00737E17" w:rsidRPr="001662C6" w14:paraId="10A281AB" w14:textId="77777777" w:rsidTr="00335129">
        <w:trPr>
          <w:cantSplit/>
          <w:ins w:id="59" w:author="Apple" w:date="2021-04-01T10:59:00Z"/>
        </w:trPr>
        <w:tc>
          <w:tcPr>
            <w:tcW w:w="2268" w:type="dxa"/>
          </w:tcPr>
          <w:p w14:paraId="3D78414B" w14:textId="74EDE676" w:rsidR="00737E17" w:rsidRPr="001662C6" w:rsidRDefault="00737E17" w:rsidP="00737E17">
            <w:pPr>
              <w:pStyle w:val="TAL"/>
              <w:rPr>
                <w:ins w:id="60" w:author="Apple" w:date="2021-04-01T10:59:00Z"/>
                <w:i/>
                <w:iCs/>
              </w:rPr>
            </w:pPr>
            <w:ins w:id="61" w:author="Apple" w:date="2021-04-01T10:59:00Z">
              <w:r>
                <w:rPr>
                  <w:i/>
                  <w:iCs/>
                </w:rPr>
                <w:t>SharedSpectrum2</w:t>
              </w:r>
            </w:ins>
          </w:p>
        </w:tc>
        <w:tc>
          <w:tcPr>
            <w:tcW w:w="7371" w:type="dxa"/>
          </w:tcPr>
          <w:p w14:paraId="496DB416" w14:textId="31AF755E" w:rsidR="00737E17" w:rsidRPr="001662C6" w:rsidRDefault="00737E17" w:rsidP="00737E17">
            <w:pPr>
              <w:pStyle w:val="TAL"/>
              <w:rPr>
                <w:ins w:id="62" w:author="Apple" w:date="2021-04-01T10:59:00Z"/>
                <w:szCs w:val="22"/>
              </w:rPr>
            </w:pPr>
            <w:ins w:id="63" w:author="Apple" w:date="2021-04-01T10:59:00Z">
              <w:r>
                <w:rPr>
                  <w:szCs w:val="22"/>
                </w:rPr>
                <w:t>The field is mandatory present if NR operates with shared spectrum channel access; otherwise, it is not present.</w:t>
              </w:r>
            </w:ins>
          </w:p>
        </w:tc>
      </w:tr>
    </w:tbl>
    <w:p w14:paraId="1AD272B2" w14:textId="77777777" w:rsidR="00256C78" w:rsidRPr="001662C6" w:rsidRDefault="00256C78" w:rsidP="00256C78">
      <w:pPr>
        <w:rPr>
          <w:iCs/>
        </w:rPr>
      </w:pPr>
    </w:p>
    <w:p w14:paraId="4A481569" w14:textId="4F85D401" w:rsidR="00256C78" w:rsidRPr="00256C78" w:rsidRDefault="00256C78" w:rsidP="00900A4A">
      <w:pPr>
        <w:spacing w:after="0"/>
        <w:rPr>
          <w:sz w:val="24"/>
          <w:szCs w:val="24"/>
          <w:highlight w:val="yellow"/>
        </w:rPr>
      </w:pPr>
      <w:r w:rsidRPr="00256C78">
        <w:rPr>
          <w:sz w:val="24"/>
          <w:szCs w:val="24"/>
          <w:highlight w:val="yellow"/>
        </w:rPr>
        <w: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 xml:space="preserve">----&lt;start of </w:t>
      </w:r>
      <w:r>
        <w:rPr>
          <w:sz w:val="24"/>
          <w:szCs w:val="24"/>
          <w:highlight w:val="yellow"/>
        </w:rPr>
        <w:t>3</w:t>
      </w:r>
      <w:r w:rsidRPr="00256C78">
        <w:rPr>
          <w:sz w:val="24"/>
          <w:szCs w:val="24"/>
          <w:highlight w:val="yellow"/>
          <w:vertAlign w:val="superscript"/>
        </w:rPr>
        <w:t>rd</w:t>
      </w:r>
      <w:r w:rsidRPr="00256C78">
        <w:rPr>
          <w:sz w:val="24"/>
          <w:szCs w:val="24"/>
          <w:highlight w:val="yellow"/>
        </w:rPr>
        <w:t xml:space="preserve"> change&gt;------</w:t>
      </w:r>
      <w:r>
        <w:rPr>
          <w:sz w:val="24"/>
          <w:szCs w:val="24"/>
          <w:highlight w:val="yellow"/>
        </w:rPr>
        <w:t>-----</w:t>
      </w:r>
      <w:r w:rsidRPr="00256C78">
        <w:rPr>
          <w:sz w:val="24"/>
          <w:szCs w:val="24"/>
          <w:highlight w:val="yellow"/>
        </w:rPr>
        <w:t>---------------------------------------</w:t>
      </w:r>
      <w:r>
        <w:rPr>
          <w:sz w:val="24"/>
          <w:szCs w:val="24"/>
          <w:highlight w:val="yellow"/>
        </w:rPr>
        <w:t>--------</w:t>
      </w:r>
      <w:r w:rsidRPr="00256C78">
        <w:rPr>
          <w:sz w:val="24"/>
          <w:szCs w:val="24"/>
          <w:highlight w:val="yellow"/>
        </w:rPr>
        <w:t>-----------------</w:t>
      </w:r>
    </w:p>
    <w:p w14:paraId="19378D3C" w14:textId="77777777" w:rsidR="00256C78" w:rsidRPr="001662C6" w:rsidRDefault="00256C78" w:rsidP="00256C78">
      <w:pPr>
        <w:pStyle w:val="Heading4"/>
        <w:rPr>
          <w:lang w:eastAsia="zh-CN"/>
        </w:rPr>
      </w:pPr>
      <w:bookmarkStart w:id="64" w:name="_Toc20487451"/>
      <w:bookmarkStart w:id="65" w:name="_Toc29342750"/>
      <w:bookmarkStart w:id="66" w:name="_Toc29343889"/>
      <w:bookmarkStart w:id="67" w:name="_Toc36567155"/>
      <w:bookmarkStart w:id="68" w:name="_Toc36810600"/>
      <w:bookmarkStart w:id="69" w:name="_Toc36846964"/>
      <w:bookmarkStart w:id="70" w:name="_Toc36939617"/>
      <w:bookmarkStart w:id="71" w:name="_Toc37082597"/>
      <w:bookmarkStart w:id="72" w:name="_Toc46481238"/>
      <w:bookmarkStart w:id="73" w:name="_Toc46482472"/>
      <w:bookmarkStart w:id="74" w:name="_Toc46483706"/>
      <w:bookmarkStart w:id="75" w:name="_Toc67997512"/>
      <w:r w:rsidRPr="001662C6">
        <w:t>–</w:t>
      </w:r>
      <w:r w:rsidRPr="001662C6">
        <w:tab/>
      </w:r>
      <w:r w:rsidRPr="001662C6">
        <w:rPr>
          <w:i/>
        </w:rPr>
        <w:t>SSB-ToMeasure</w:t>
      </w:r>
      <w:bookmarkEnd w:id="64"/>
      <w:bookmarkEnd w:id="65"/>
      <w:bookmarkEnd w:id="66"/>
      <w:bookmarkEnd w:id="67"/>
      <w:bookmarkEnd w:id="68"/>
      <w:bookmarkEnd w:id="69"/>
      <w:bookmarkEnd w:id="70"/>
      <w:bookmarkEnd w:id="71"/>
      <w:bookmarkEnd w:id="72"/>
      <w:bookmarkEnd w:id="73"/>
      <w:bookmarkEnd w:id="74"/>
      <w:bookmarkEnd w:id="75"/>
    </w:p>
    <w:p w14:paraId="0331F298" w14:textId="77777777" w:rsidR="00256C78" w:rsidRPr="001662C6" w:rsidRDefault="00256C78" w:rsidP="00256C78">
      <w:r w:rsidRPr="001662C6">
        <w:t xml:space="preserve">The IE </w:t>
      </w:r>
      <w:r w:rsidRPr="001662C6">
        <w:rPr>
          <w:i/>
        </w:rPr>
        <w:t>SSB-ToMeasure</w:t>
      </w:r>
      <w:r w:rsidRPr="001662C6">
        <w:t xml:space="preserve"> is used to configure a pattern of SSBs.</w:t>
      </w:r>
    </w:p>
    <w:p w14:paraId="2E3462BF" w14:textId="77777777" w:rsidR="00256C78" w:rsidRPr="001662C6" w:rsidRDefault="00256C78" w:rsidP="00256C78">
      <w:pPr>
        <w:pStyle w:val="TH"/>
      </w:pPr>
      <w:r w:rsidRPr="001662C6">
        <w:rPr>
          <w:i/>
        </w:rPr>
        <w:t>SSB-ToMeasure</w:t>
      </w:r>
      <w:r w:rsidRPr="001662C6">
        <w:t xml:space="preserve"> information element</w:t>
      </w:r>
    </w:p>
    <w:p w14:paraId="2ABD15B4" w14:textId="77777777" w:rsidR="00256C78" w:rsidRPr="001662C6" w:rsidRDefault="00256C78" w:rsidP="00256C78">
      <w:pPr>
        <w:pStyle w:val="PL"/>
        <w:shd w:val="clear" w:color="auto" w:fill="E6E6E6"/>
      </w:pPr>
      <w:r w:rsidRPr="001662C6">
        <w:t>-- ASN1START</w:t>
      </w:r>
    </w:p>
    <w:p w14:paraId="32F65C7A" w14:textId="77777777" w:rsidR="00256C78" w:rsidRPr="001662C6" w:rsidRDefault="00256C78" w:rsidP="00256C78">
      <w:pPr>
        <w:pStyle w:val="PL"/>
        <w:shd w:val="clear" w:color="auto" w:fill="E6E6E6"/>
      </w:pPr>
    </w:p>
    <w:p w14:paraId="3046961A" w14:textId="77777777" w:rsidR="00256C78" w:rsidRPr="001662C6" w:rsidRDefault="00256C78" w:rsidP="00256C78">
      <w:pPr>
        <w:pStyle w:val="PL"/>
        <w:shd w:val="clear" w:color="auto" w:fill="E6E6E6"/>
      </w:pPr>
      <w:r w:rsidRPr="001662C6">
        <w:t>SSB-ToMeasure</w:t>
      </w:r>
      <w:r w:rsidRPr="001662C6">
        <w:rPr>
          <w:lang w:eastAsia="zh-CN"/>
        </w:rPr>
        <w:t>-r15</w:t>
      </w:r>
      <w:r w:rsidRPr="001662C6">
        <w:t xml:space="preserve"> ::</w:t>
      </w:r>
      <w:r w:rsidRPr="001662C6">
        <w:rPr>
          <w:szCs w:val="22"/>
        </w:rPr>
        <w:t>=</w:t>
      </w:r>
      <w:r w:rsidRPr="001662C6">
        <w:rPr>
          <w:szCs w:val="22"/>
        </w:rPr>
        <w:tab/>
      </w:r>
      <w:r w:rsidRPr="001662C6">
        <w:rPr>
          <w:szCs w:val="22"/>
        </w:rPr>
        <w:tab/>
      </w:r>
      <w:r w:rsidRPr="001662C6">
        <w:t>CHOICE {</w:t>
      </w:r>
    </w:p>
    <w:p w14:paraId="1EF93EDC" w14:textId="77777777" w:rsidR="00256C78" w:rsidRPr="001662C6" w:rsidRDefault="00256C78" w:rsidP="00256C78">
      <w:pPr>
        <w:pStyle w:val="PL"/>
        <w:shd w:val="clear" w:color="auto" w:fill="E6E6E6"/>
      </w:pPr>
      <w:r w:rsidRPr="001662C6">
        <w:tab/>
        <w:t>shortBitmap</w:t>
      </w:r>
      <w:r w:rsidRPr="001662C6">
        <w:rPr>
          <w:lang w:eastAsia="zh-CN"/>
        </w:rPr>
        <w:t>-</w:t>
      </w:r>
      <w:r w:rsidRPr="001662C6">
        <w:rPr>
          <w:szCs w:val="22"/>
          <w:lang w:eastAsia="zh-CN"/>
        </w:rPr>
        <w:t>r15</w:t>
      </w:r>
      <w:r w:rsidRPr="001662C6">
        <w:rPr>
          <w:szCs w:val="22"/>
        </w:rPr>
        <w:tab/>
      </w:r>
      <w:r w:rsidRPr="001662C6">
        <w:rPr>
          <w:szCs w:val="22"/>
        </w:rPr>
        <w:tab/>
      </w:r>
      <w:r w:rsidRPr="001662C6">
        <w:rPr>
          <w:szCs w:val="22"/>
        </w:rPr>
        <w:tab/>
      </w:r>
      <w:r w:rsidRPr="001662C6">
        <w:rPr>
          <w:szCs w:val="22"/>
        </w:rPr>
        <w:tab/>
      </w:r>
      <w:r w:rsidRPr="001662C6">
        <w:t>BIT STRING (SIZE (4)),</w:t>
      </w:r>
    </w:p>
    <w:p w14:paraId="5AED4879" w14:textId="77777777" w:rsidR="00256C78" w:rsidRPr="001662C6" w:rsidRDefault="00256C78" w:rsidP="00256C78">
      <w:pPr>
        <w:pStyle w:val="PL"/>
        <w:shd w:val="clear" w:color="auto" w:fill="E6E6E6"/>
      </w:pPr>
      <w:r w:rsidRPr="001662C6">
        <w:tab/>
        <w:t>mediumBitmap</w:t>
      </w:r>
      <w:r w:rsidRPr="001662C6">
        <w:rPr>
          <w:lang w:eastAsia="zh-CN"/>
        </w:rPr>
        <w:t>-</w:t>
      </w:r>
      <w:r w:rsidRPr="001662C6">
        <w:rPr>
          <w:szCs w:val="22"/>
          <w:lang w:eastAsia="zh-CN"/>
        </w:rPr>
        <w:t>r15</w:t>
      </w:r>
      <w:r w:rsidRPr="001662C6">
        <w:rPr>
          <w:szCs w:val="22"/>
        </w:rPr>
        <w:tab/>
      </w:r>
      <w:r w:rsidRPr="001662C6">
        <w:rPr>
          <w:szCs w:val="22"/>
        </w:rPr>
        <w:tab/>
      </w:r>
      <w:r w:rsidRPr="001662C6">
        <w:rPr>
          <w:szCs w:val="22"/>
        </w:rPr>
        <w:tab/>
      </w:r>
      <w:r w:rsidRPr="001662C6">
        <w:rPr>
          <w:szCs w:val="22"/>
        </w:rPr>
        <w:tab/>
      </w:r>
      <w:r w:rsidRPr="001662C6">
        <w:t>BIT STRING (SIZE (8)),</w:t>
      </w:r>
    </w:p>
    <w:p w14:paraId="5C023FE5" w14:textId="77777777" w:rsidR="00256C78" w:rsidRPr="001662C6" w:rsidRDefault="00256C78" w:rsidP="00256C78">
      <w:pPr>
        <w:pStyle w:val="PL"/>
        <w:shd w:val="clear" w:color="auto" w:fill="E6E6E6"/>
      </w:pPr>
      <w:r w:rsidRPr="001662C6">
        <w:tab/>
        <w:t>longBitmap</w:t>
      </w:r>
      <w:r w:rsidRPr="001662C6">
        <w:rPr>
          <w:lang w:eastAsia="zh-CN"/>
        </w:rPr>
        <w:t>-</w:t>
      </w:r>
      <w:r w:rsidRPr="001662C6">
        <w:rPr>
          <w:szCs w:val="22"/>
          <w:lang w:eastAsia="zh-CN"/>
        </w:rPr>
        <w:t>r15</w:t>
      </w:r>
      <w:r w:rsidRPr="001662C6">
        <w:rPr>
          <w:szCs w:val="22"/>
          <w:lang w:eastAsia="zh-CN"/>
        </w:rPr>
        <w:tab/>
      </w:r>
      <w:r w:rsidRPr="001662C6">
        <w:rPr>
          <w:szCs w:val="22"/>
          <w:lang w:eastAsia="zh-CN"/>
        </w:rPr>
        <w:tab/>
      </w:r>
      <w:r w:rsidRPr="001662C6">
        <w:rPr>
          <w:szCs w:val="22"/>
          <w:lang w:eastAsia="zh-CN"/>
        </w:rPr>
        <w:tab/>
      </w:r>
      <w:r w:rsidRPr="001662C6">
        <w:rPr>
          <w:szCs w:val="22"/>
          <w:lang w:eastAsia="zh-CN"/>
        </w:rPr>
        <w:tab/>
      </w:r>
      <w:r w:rsidRPr="001662C6">
        <w:rPr>
          <w:szCs w:val="22"/>
          <w:lang w:eastAsia="zh-CN"/>
        </w:rPr>
        <w:tab/>
      </w:r>
      <w:r w:rsidRPr="001662C6">
        <w:t>BIT STRING (SIZE (64))</w:t>
      </w:r>
    </w:p>
    <w:p w14:paraId="5D5A0A48" w14:textId="77777777" w:rsidR="00256C78" w:rsidRPr="001662C6" w:rsidRDefault="00256C78" w:rsidP="00256C78">
      <w:pPr>
        <w:pStyle w:val="PL"/>
        <w:shd w:val="clear" w:color="auto" w:fill="E6E6E6"/>
      </w:pPr>
      <w:r w:rsidRPr="001662C6">
        <w:t>}</w:t>
      </w:r>
    </w:p>
    <w:p w14:paraId="6249610B" w14:textId="77777777" w:rsidR="00256C78" w:rsidRPr="001662C6" w:rsidRDefault="00256C78" w:rsidP="00256C78">
      <w:pPr>
        <w:pStyle w:val="PL"/>
        <w:shd w:val="clear" w:color="auto" w:fill="E6E6E6"/>
      </w:pPr>
    </w:p>
    <w:p w14:paraId="341CCA9F" w14:textId="77777777" w:rsidR="00256C78" w:rsidRPr="001662C6" w:rsidRDefault="00256C78" w:rsidP="00256C78">
      <w:pPr>
        <w:pStyle w:val="PL"/>
        <w:shd w:val="clear" w:color="auto" w:fill="E6E6E6"/>
      </w:pPr>
      <w:r w:rsidRPr="001662C6">
        <w:t>-- ASN1STOP</w:t>
      </w:r>
    </w:p>
    <w:p w14:paraId="4F96179E" w14:textId="77777777" w:rsidR="00256C78" w:rsidRPr="001662C6" w:rsidRDefault="00256C78" w:rsidP="00256C78"/>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5"/>
      </w:tblGrid>
      <w:tr w:rsidR="00256C78" w:rsidRPr="001662C6" w14:paraId="597FC116" w14:textId="77777777" w:rsidTr="00335129">
        <w:tc>
          <w:tcPr>
            <w:tcW w:w="10205" w:type="dxa"/>
          </w:tcPr>
          <w:p w14:paraId="4C14EAC7" w14:textId="77777777" w:rsidR="00256C78" w:rsidRPr="001662C6" w:rsidRDefault="00256C78" w:rsidP="00335129">
            <w:pPr>
              <w:pStyle w:val="TAH"/>
              <w:rPr>
                <w:szCs w:val="22"/>
              </w:rPr>
            </w:pPr>
            <w:r w:rsidRPr="001662C6">
              <w:rPr>
                <w:i/>
                <w:szCs w:val="22"/>
              </w:rPr>
              <w:t>SSB-ToMeasure field descriptions</w:t>
            </w:r>
          </w:p>
        </w:tc>
      </w:tr>
      <w:tr w:rsidR="00256C78" w:rsidRPr="001662C6" w14:paraId="36277591" w14:textId="77777777" w:rsidTr="00335129">
        <w:tc>
          <w:tcPr>
            <w:tcW w:w="10205" w:type="dxa"/>
          </w:tcPr>
          <w:p w14:paraId="151F5F4F" w14:textId="77777777" w:rsidR="00256C78" w:rsidRPr="001662C6" w:rsidRDefault="00256C78" w:rsidP="00335129">
            <w:pPr>
              <w:pStyle w:val="TAL"/>
              <w:rPr>
                <w:szCs w:val="22"/>
              </w:rPr>
            </w:pPr>
            <w:r w:rsidRPr="001662C6">
              <w:rPr>
                <w:b/>
                <w:i/>
                <w:szCs w:val="22"/>
              </w:rPr>
              <w:t>longBitmap</w:t>
            </w:r>
          </w:p>
          <w:p w14:paraId="6F9805E8" w14:textId="77777777" w:rsidR="00256C78" w:rsidRPr="001662C6" w:rsidRDefault="00256C78" w:rsidP="00335129">
            <w:pPr>
              <w:pStyle w:val="TAL"/>
              <w:rPr>
                <w:szCs w:val="22"/>
              </w:rPr>
            </w:pPr>
            <w:r w:rsidRPr="001662C6">
              <w:rPr>
                <w:szCs w:val="22"/>
              </w:rPr>
              <w:t>Bitmap when maximum number of SS/PBCH blocks per half frame equals to 64 as defined in TS 38.213 [</w:t>
            </w:r>
            <w:r w:rsidRPr="001662C6">
              <w:t>88</w:t>
            </w:r>
            <w:r w:rsidRPr="001662C6">
              <w:rPr>
                <w:szCs w:val="22"/>
              </w:rPr>
              <w:t>], clause 4.1.</w:t>
            </w:r>
          </w:p>
        </w:tc>
      </w:tr>
      <w:tr w:rsidR="00256C78" w:rsidRPr="001662C6" w14:paraId="4838FA89" w14:textId="77777777" w:rsidTr="00335129">
        <w:tc>
          <w:tcPr>
            <w:tcW w:w="10205" w:type="dxa"/>
          </w:tcPr>
          <w:p w14:paraId="22D5FEE3" w14:textId="77777777" w:rsidR="00256C78" w:rsidRPr="001662C6" w:rsidRDefault="00256C78" w:rsidP="00335129">
            <w:pPr>
              <w:pStyle w:val="TAL"/>
              <w:rPr>
                <w:szCs w:val="22"/>
              </w:rPr>
            </w:pPr>
            <w:r w:rsidRPr="001662C6">
              <w:rPr>
                <w:b/>
                <w:i/>
                <w:szCs w:val="22"/>
              </w:rPr>
              <w:t>mediumBitmap</w:t>
            </w:r>
          </w:p>
          <w:p w14:paraId="06A021AF" w14:textId="632AFBF5" w:rsidR="00256C78" w:rsidRPr="001662C6" w:rsidRDefault="00256C78" w:rsidP="00335129">
            <w:pPr>
              <w:pStyle w:val="TAL"/>
              <w:rPr>
                <w:szCs w:val="22"/>
              </w:rPr>
            </w:pPr>
            <w:r w:rsidRPr="001662C6">
              <w:rPr>
                <w:szCs w:val="22"/>
              </w:rPr>
              <w:t>Bitmap when maximum number of SS/PBCH blocks per half frame equals to 8 as defined in TS 38.213 [</w:t>
            </w:r>
            <w:r w:rsidRPr="001662C6">
              <w:t>88</w:t>
            </w:r>
            <w:r w:rsidRPr="001662C6">
              <w:rPr>
                <w:szCs w:val="22"/>
              </w:rPr>
              <w:t>], clause 4.1.</w:t>
            </w:r>
            <w:ins w:id="76" w:author="Apple" w:date="2021-04-01T10:59:00Z">
              <w:r w:rsidR="00737E17">
                <w:rPr>
                  <w:szCs w:val="22"/>
                </w:rPr>
                <w:t xml:space="preserve"> </w:t>
              </w:r>
              <w:r w:rsidR="00737E17" w:rsidRPr="00F6636B">
                <w:rPr>
                  <w:rFonts w:eastAsia="Times New Roman"/>
                  <w:color w:val="00B0F0"/>
                  <w:szCs w:val="22"/>
                  <w:u w:val="single"/>
                  <w:lang w:eastAsia="ja-JP"/>
                </w:rPr>
                <w:t>For operation with shared spectrum channel access,</w:t>
              </w:r>
              <w:r w:rsidR="00737E17">
                <w:rPr>
                  <w:rFonts w:eastAsia="Times New Roman"/>
                  <w:color w:val="00B0F0"/>
                  <w:szCs w:val="22"/>
                  <w:u w:val="single"/>
                  <w:lang w:eastAsia="ja-JP"/>
                </w:rPr>
                <w:t xml:space="preserve"> </w:t>
              </w:r>
              <w:r w:rsidR="00737E17" w:rsidRPr="00737E17">
                <w:rPr>
                  <w:rFonts w:eastAsia="Times New Roman"/>
                  <w:color w:val="00B0F0"/>
                  <w:szCs w:val="18"/>
                  <w:highlight w:val="yellow"/>
                  <w:u w:val="single"/>
                  <w:lang w:eastAsia="sv-SE"/>
                </w:rPr>
                <w:t xml:space="preserve">only </w:t>
              </w:r>
              <w:r w:rsidR="00737E17" w:rsidRPr="00737E17">
                <w:rPr>
                  <w:rFonts w:eastAsia="Times New Roman"/>
                  <w:i/>
                  <w:color w:val="00B0F0"/>
                  <w:szCs w:val="18"/>
                  <w:highlight w:val="yellow"/>
                  <w:u w:val="single"/>
                  <w:lang w:eastAsia="sv-SE"/>
                </w:rPr>
                <w:t xml:space="preserve">mediumBitmap </w:t>
              </w:r>
              <w:r w:rsidR="00737E17" w:rsidRPr="00737E17">
                <w:rPr>
                  <w:rFonts w:eastAsia="Times New Roman"/>
                  <w:color w:val="00B0F0"/>
                  <w:szCs w:val="18"/>
                  <w:highlight w:val="yellow"/>
                  <w:u w:val="single"/>
                  <w:lang w:eastAsia="sv-SE"/>
                </w:rPr>
                <w:t>is used.</w:t>
              </w:r>
              <w:r w:rsidR="00737E17" w:rsidRPr="00F6636B">
                <w:rPr>
                  <w:rFonts w:eastAsia="Times New Roman"/>
                  <w:color w:val="00B0F0"/>
                  <w:szCs w:val="22"/>
                  <w:u w:val="single"/>
                  <w:lang w:eastAsia="ja-JP"/>
                </w:rPr>
                <w:t xml:space="preserve"> </w:t>
              </w:r>
              <w:r w:rsidR="00737E17">
                <w:rPr>
                  <w:rFonts w:eastAsia="Times New Roman"/>
                  <w:color w:val="00B0F0"/>
                  <w:szCs w:val="22"/>
                  <w:u w:val="single"/>
                  <w:lang w:eastAsia="ja-JP"/>
                </w:rPr>
                <w:t>I</w:t>
              </w:r>
              <w:r w:rsidR="00737E17" w:rsidRPr="00F6636B">
                <w:rPr>
                  <w:rFonts w:eastAsia="Times New Roman" w:cs="Arial"/>
                  <w:color w:val="00B0F0"/>
                  <w:szCs w:val="18"/>
                  <w:u w:val="single"/>
                  <w:lang w:eastAsia="ja-JP"/>
                </w:rPr>
                <w:t xml:space="preserve">f the k-th bit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If </w:t>
              </w:r>
              <w:r w:rsidR="00737E17" w:rsidRPr="00F6636B">
                <w:rPr>
                  <w:rFonts w:eastAsia="Times New Roman" w:cs="Arial"/>
                  <w:i/>
                  <w:iCs/>
                  <w:color w:val="00B0F0"/>
                  <w:szCs w:val="18"/>
                  <w:u w:val="single"/>
                  <w:lang w:eastAsia="ja-JP"/>
                </w:rPr>
                <w:t>ssb-PositionQCL</w:t>
              </w:r>
              <w:r w:rsidR="00737E17" w:rsidRPr="00F6636B">
                <w:rPr>
                  <w:rFonts w:eastAsia="Times New Roman" w:cs="Arial"/>
                  <w:color w:val="00B0F0"/>
                  <w:szCs w:val="18"/>
                  <w:u w:val="single"/>
                  <w:lang w:eastAsia="ja-JP"/>
                </w:rPr>
                <w:t xml:space="preserve"> is configured, the k-th bit is set to 0, where k &gt; </w:t>
              </w:r>
              <w:r w:rsidR="00737E17" w:rsidRPr="00F6636B">
                <w:rPr>
                  <w:rFonts w:eastAsia="Times New Roman" w:cs="Arial"/>
                  <w:i/>
                  <w:color w:val="00B0F0"/>
                  <w:szCs w:val="18"/>
                  <w:u w:val="single"/>
                  <w:lang w:eastAsia="ja-JP"/>
                </w:rPr>
                <w:t xml:space="preserve">ssb-PositionQCL </w:t>
              </w:r>
              <w:r w:rsidR="00737E17" w:rsidRPr="00F6636B">
                <w:rPr>
                  <w:rFonts w:eastAsia="Times New Roman" w:cs="Arial"/>
                  <w:iCs/>
                  <w:color w:val="00B0F0"/>
                  <w:szCs w:val="18"/>
                  <w:u w:val="single"/>
                  <w:lang w:eastAsia="ja-JP"/>
                </w:rPr>
                <w:t xml:space="preserve">and </w:t>
              </w:r>
              <w:r w:rsidR="00737E17" w:rsidRPr="00F6636B">
                <w:rPr>
                  <w:rFonts w:eastAsia="Times New Roman" w:cs="Arial"/>
                  <w:color w:val="00B0F0"/>
                  <w:szCs w:val="18"/>
                  <w:u w:val="single"/>
                  <w:lang w:eastAsia="ja-JP"/>
                </w:rPr>
                <w:t>the number of actually transmitted SS/PBCH blocks is not larger than the number of 1's in the bitmap</w:t>
              </w:r>
              <w:r w:rsidR="00737E17" w:rsidRPr="00F6636B">
                <w:rPr>
                  <w:rFonts w:eastAsia="Times New Roman"/>
                  <w:color w:val="00B0F0"/>
                  <w:szCs w:val="22"/>
                  <w:u w:val="single"/>
                  <w:lang w:eastAsia="ja-JP"/>
                </w:rPr>
                <w:t>.</w:t>
              </w:r>
            </w:ins>
          </w:p>
        </w:tc>
      </w:tr>
      <w:tr w:rsidR="00256C78" w:rsidRPr="001662C6" w14:paraId="106FE277" w14:textId="77777777" w:rsidTr="00335129">
        <w:tc>
          <w:tcPr>
            <w:tcW w:w="10205" w:type="dxa"/>
          </w:tcPr>
          <w:p w14:paraId="4CF029F1" w14:textId="77777777" w:rsidR="00256C78" w:rsidRPr="001662C6" w:rsidRDefault="00256C78" w:rsidP="00335129">
            <w:pPr>
              <w:pStyle w:val="TAL"/>
              <w:rPr>
                <w:szCs w:val="22"/>
              </w:rPr>
            </w:pPr>
            <w:r w:rsidRPr="001662C6">
              <w:rPr>
                <w:b/>
                <w:i/>
                <w:szCs w:val="22"/>
              </w:rPr>
              <w:t>shortBitmap</w:t>
            </w:r>
          </w:p>
          <w:p w14:paraId="3485EA07" w14:textId="77777777" w:rsidR="00256C78" w:rsidRPr="001662C6" w:rsidRDefault="00256C78" w:rsidP="00335129">
            <w:pPr>
              <w:pStyle w:val="TAL"/>
              <w:rPr>
                <w:szCs w:val="22"/>
              </w:rPr>
            </w:pPr>
            <w:r w:rsidRPr="001662C6">
              <w:rPr>
                <w:szCs w:val="22"/>
              </w:rPr>
              <w:t>Bitmap when maximum number of SS/PBCH blocks per half frame equals to 4 as defined in TS 38.213 [</w:t>
            </w:r>
            <w:r w:rsidRPr="001662C6">
              <w:t>88</w:t>
            </w:r>
            <w:r w:rsidRPr="001662C6">
              <w:rPr>
                <w:szCs w:val="22"/>
              </w:rPr>
              <w:t>], clause 4.1.</w:t>
            </w:r>
          </w:p>
        </w:tc>
      </w:tr>
    </w:tbl>
    <w:p w14:paraId="6AAA1013" w14:textId="77777777" w:rsidR="00256C78" w:rsidRPr="005B0FB7" w:rsidRDefault="00256C78" w:rsidP="00900A4A">
      <w:pPr>
        <w:spacing w:after="0"/>
        <w:rPr>
          <w:rFonts w:ascii="Arial" w:hAnsi="Arial"/>
          <w:sz w:val="36"/>
        </w:rPr>
      </w:pPr>
    </w:p>
    <w:sectPr w:rsidR="00256C78" w:rsidRPr="005B0FB7" w:rsidSect="00896346">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4F9A5" w16cex:dateUtc="2020-08-05T03:55:00Z"/>
  <w16cex:commentExtensible w16cex:durableId="22D4FD64" w16cex:dateUtc="2020-08-05T04:11:00Z"/>
  <w16cex:commentExtensible w16cex:durableId="22D46AF3" w16cex:dateUtc="2020-08-05T06:17:00Z"/>
  <w16cex:commentExtensible w16cex:durableId="22D46B05" w16cex:dateUtc="2020-08-05T06:17:00Z"/>
  <w16cex:commentExtensible w16cex:durableId="22D46B17" w16cex:dateUtc="2020-08-05T06:17:00Z"/>
  <w16cex:commentExtensible w16cex:durableId="22D46B21" w16cex:dateUtc="2020-08-05T06:17:00Z"/>
  <w16cex:commentExtensible w16cex:durableId="22D500A3" w16cex:dateUtc="2020-08-05T04: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01619" w14:textId="77777777" w:rsidR="00925F1E" w:rsidRDefault="00925F1E">
      <w:r>
        <w:separator/>
      </w:r>
    </w:p>
  </w:endnote>
  <w:endnote w:type="continuationSeparator" w:id="0">
    <w:p w14:paraId="2BA2C43A" w14:textId="77777777" w:rsidR="00925F1E" w:rsidRDefault="0092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034366" w:rsidRDefault="00034366"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FD75A" w14:textId="77777777" w:rsidR="00925F1E" w:rsidRDefault="00925F1E">
      <w:r>
        <w:separator/>
      </w:r>
    </w:p>
  </w:footnote>
  <w:footnote w:type="continuationSeparator" w:id="0">
    <w:p w14:paraId="6F2D6874" w14:textId="77777777" w:rsidR="00925F1E" w:rsidRDefault="00925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00000006">
      <w:start w:val="1"/>
      <w:numFmt w:val="bullet"/>
      <w:lvlText w:val="•"/>
      <w:lvlJc w:val="left"/>
      <w:pPr>
        <w:ind w:left="43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3"/>
  </w:num>
  <w:num w:numId="6">
    <w:abstractNumId w:val="3"/>
  </w:num>
  <w:num w:numId="7">
    <w:abstractNumId w:val="5"/>
  </w:num>
  <w:num w:numId="8">
    <w:abstractNumId w:val="4"/>
  </w:num>
  <w:num w:numId="9">
    <w:abstractNumId w:val="3"/>
  </w:num>
  <w:num w:numId="10">
    <w:abstractNumId w:val="7"/>
  </w:num>
  <w:num w:numId="11">
    <w:abstractNumId w:val="10"/>
  </w:num>
  <w:num w:numId="12">
    <w:abstractNumId w:val="11"/>
  </w:num>
  <w:num w:numId="13">
    <w:abstractNumId w:val="8"/>
  </w:num>
  <w:num w:numId="14">
    <w:abstractNumId w:val="12"/>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B5E"/>
    <w:rsid w:val="00004B93"/>
    <w:rsid w:val="00010655"/>
    <w:rsid w:val="00010B89"/>
    <w:rsid w:val="0001481B"/>
    <w:rsid w:val="000208C5"/>
    <w:rsid w:val="00023750"/>
    <w:rsid w:val="000309EC"/>
    <w:rsid w:val="00031196"/>
    <w:rsid w:val="000325BB"/>
    <w:rsid w:val="00033300"/>
    <w:rsid w:val="00033397"/>
    <w:rsid w:val="00033F6D"/>
    <w:rsid w:val="00034366"/>
    <w:rsid w:val="00040095"/>
    <w:rsid w:val="00041CF5"/>
    <w:rsid w:val="00050696"/>
    <w:rsid w:val="00051834"/>
    <w:rsid w:val="00052A18"/>
    <w:rsid w:val="00054A22"/>
    <w:rsid w:val="00056EFE"/>
    <w:rsid w:val="00062023"/>
    <w:rsid w:val="000620DD"/>
    <w:rsid w:val="00063EA4"/>
    <w:rsid w:val="000655A6"/>
    <w:rsid w:val="00080512"/>
    <w:rsid w:val="00086BF3"/>
    <w:rsid w:val="000872A4"/>
    <w:rsid w:val="00097203"/>
    <w:rsid w:val="0009755D"/>
    <w:rsid w:val="000A0EBE"/>
    <w:rsid w:val="000A365D"/>
    <w:rsid w:val="000A7695"/>
    <w:rsid w:val="000A7B22"/>
    <w:rsid w:val="000B2CFA"/>
    <w:rsid w:val="000B3222"/>
    <w:rsid w:val="000B3F5E"/>
    <w:rsid w:val="000C2339"/>
    <w:rsid w:val="000C47C3"/>
    <w:rsid w:val="000C50DC"/>
    <w:rsid w:val="000C5A14"/>
    <w:rsid w:val="000D43A1"/>
    <w:rsid w:val="000D450A"/>
    <w:rsid w:val="000D582E"/>
    <w:rsid w:val="000D58AB"/>
    <w:rsid w:val="000D7B98"/>
    <w:rsid w:val="000E1AFC"/>
    <w:rsid w:val="000E723A"/>
    <w:rsid w:val="000F7392"/>
    <w:rsid w:val="00104BC6"/>
    <w:rsid w:val="001061CB"/>
    <w:rsid w:val="00107C38"/>
    <w:rsid w:val="0011068D"/>
    <w:rsid w:val="00130174"/>
    <w:rsid w:val="00132501"/>
    <w:rsid w:val="00133525"/>
    <w:rsid w:val="0013608F"/>
    <w:rsid w:val="001378F3"/>
    <w:rsid w:val="001419C3"/>
    <w:rsid w:val="0014373E"/>
    <w:rsid w:val="0014487D"/>
    <w:rsid w:val="00151156"/>
    <w:rsid w:val="001514F3"/>
    <w:rsid w:val="00160F3D"/>
    <w:rsid w:val="001644D8"/>
    <w:rsid w:val="00165ACD"/>
    <w:rsid w:val="0017007C"/>
    <w:rsid w:val="00171823"/>
    <w:rsid w:val="0018138E"/>
    <w:rsid w:val="001854D6"/>
    <w:rsid w:val="0019189A"/>
    <w:rsid w:val="001A1216"/>
    <w:rsid w:val="001A2850"/>
    <w:rsid w:val="001A4C42"/>
    <w:rsid w:val="001B0409"/>
    <w:rsid w:val="001B6DD7"/>
    <w:rsid w:val="001B6E2B"/>
    <w:rsid w:val="001C21C3"/>
    <w:rsid w:val="001C3C90"/>
    <w:rsid w:val="001C75F6"/>
    <w:rsid w:val="001D02C2"/>
    <w:rsid w:val="001D13DE"/>
    <w:rsid w:val="001D3AF3"/>
    <w:rsid w:val="001E69EE"/>
    <w:rsid w:val="001F0590"/>
    <w:rsid w:val="001F0C1D"/>
    <w:rsid w:val="001F1132"/>
    <w:rsid w:val="001F168B"/>
    <w:rsid w:val="002027AD"/>
    <w:rsid w:val="00205A11"/>
    <w:rsid w:val="00214D22"/>
    <w:rsid w:val="002347A2"/>
    <w:rsid w:val="002347D9"/>
    <w:rsid w:val="002361D1"/>
    <w:rsid w:val="002369B7"/>
    <w:rsid w:val="00241F2F"/>
    <w:rsid w:val="00245165"/>
    <w:rsid w:val="002457BD"/>
    <w:rsid w:val="00247926"/>
    <w:rsid w:val="002508FA"/>
    <w:rsid w:val="00254AB3"/>
    <w:rsid w:val="00256C78"/>
    <w:rsid w:val="002675F0"/>
    <w:rsid w:val="00276752"/>
    <w:rsid w:val="00276EE4"/>
    <w:rsid w:val="002772D3"/>
    <w:rsid w:val="00277FB3"/>
    <w:rsid w:val="00283957"/>
    <w:rsid w:val="00286BFE"/>
    <w:rsid w:val="00286E9D"/>
    <w:rsid w:val="0028704B"/>
    <w:rsid w:val="00295C21"/>
    <w:rsid w:val="002A2814"/>
    <w:rsid w:val="002B6339"/>
    <w:rsid w:val="002C196A"/>
    <w:rsid w:val="002C567C"/>
    <w:rsid w:val="002E00EE"/>
    <w:rsid w:val="002E572F"/>
    <w:rsid w:val="002F41D1"/>
    <w:rsid w:val="00313F1B"/>
    <w:rsid w:val="003172DC"/>
    <w:rsid w:val="00326344"/>
    <w:rsid w:val="00331E92"/>
    <w:rsid w:val="00337C99"/>
    <w:rsid w:val="003448DD"/>
    <w:rsid w:val="003501FB"/>
    <w:rsid w:val="003511B1"/>
    <w:rsid w:val="00353439"/>
    <w:rsid w:val="0035462D"/>
    <w:rsid w:val="0035724F"/>
    <w:rsid w:val="00370774"/>
    <w:rsid w:val="00372C8F"/>
    <w:rsid w:val="00373026"/>
    <w:rsid w:val="003765B8"/>
    <w:rsid w:val="0038169C"/>
    <w:rsid w:val="00390636"/>
    <w:rsid w:val="00397B5D"/>
    <w:rsid w:val="003A0483"/>
    <w:rsid w:val="003A2259"/>
    <w:rsid w:val="003A4834"/>
    <w:rsid w:val="003A4ACA"/>
    <w:rsid w:val="003B0015"/>
    <w:rsid w:val="003B6758"/>
    <w:rsid w:val="003B6D40"/>
    <w:rsid w:val="003C3971"/>
    <w:rsid w:val="003C564B"/>
    <w:rsid w:val="003C65F9"/>
    <w:rsid w:val="003C6949"/>
    <w:rsid w:val="003D1FE2"/>
    <w:rsid w:val="003D7AA8"/>
    <w:rsid w:val="003E223C"/>
    <w:rsid w:val="003E31FD"/>
    <w:rsid w:val="003E43E3"/>
    <w:rsid w:val="003E4DE1"/>
    <w:rsid w:val="003E7753"/>
    <w:rsid w:val="003E7789"/>
    <w:rsid w:val="003F3AD6"/>
    <w:rsid w:val="003F3C0E"/>
    <w:rsid w:val="003F65AF"/>
    <w:rsid w:val="00400009"/>
    <w:rsid w:val="00401F4F"/>
    <w:rsid w:val="00407779"/>
    <w:rsid w:val="00407B61"/>
    <w:rsid w:val="00410618"/>
    <w:rsid w:val="0041681D"/>
    <w:rsid w:val="004205A6"/>
    <w:rsid w:val="00423334"/>
    <w:rsid w:val="004309B3"/>
    <w:rsid w:val="004345EC"/>
    <w:rsid w:val="00434D98"/>
    <w:rsid w:val="00437DED"/>
    <w:rsid w:val="0044545B"/>
    <w:rsid w:val="00445F9D"/>
    <w:rsid w:val="0044675D"/>
    <w:rsid w:val="00447117"/>
    <w:rsid w:val="004516EC"/>
    <w:rsid w:val="00455227"/>
    <w:rsid w:val="00460CF7"/>
    <w:rsid w:val="00462D23"/>
    <w:rsid w:val="00471E5F"/>
    <w:rsid w:val="00472208"/>
    <w:rsid w:val="00472DD6"/>
    <w:rsid w:val="0047379C"/>
    <w:rsid w:val="004739C9"/>
    <w:rsid w:val="00476CE3"/>
    <w:rsid w:val="004826A9"/>
    <w:rsid w:val="004849E1"/>
    <w:rsid w:val="0048614B"/>
    <w:rsid w:val="004868A5"/>
    <w:rsid w:val="00492AB4"/>
    <w:rsid w:val="00493055"/>
    <w:rsid w:val="004A0FC8"/>
    <w:rsid w:val="004A4BC7"/>
    <w:rsid w:val="004A7DFE"/>
    <w:rsid w:val="004B5EC9"/>
    <w:rsid w:val="004C1236"/>
    <w:rsid w:val="004C1601"/>
    <w:rsid w:val="004D3578"/>
    <w:rsid w:val="004D6DA4"/>
    <w:rsid w:val="004E213A"/>
    <w:rsid w:val="004E350F"/>
    <w:rsid w:val="004E3735"/>
    <w:rsid w:val="004E681F"/>
    <w:rsid w:val="004E6EB4"/>
    <w:rsid w:val="004E71FC"/>
    <w:rsid w:val="004F0988"/>
    <w:rsid w:val="004F3340"/>
    <w:rsid w:val="004F3E3D"/>
    <w:rsid w:val="004F552B"/>
    <w:rsid w:val="00514147"/>
    <w:rsid w:val="005165CE"/>
    <w:rsid w:val="005214DC"/>
    <w:rsid w:val="00527A59"/>
    <w:rsid w:val="0053388B"/>
    <w:rsid w:val="00535706"/>
    <w:rsid w:val="00535773"/>
    <w:rsid w:val="00543E6C"/>
    <w:rsid w:val="0055579F"/>
    <w:rsid w:val="00562B5D"/>
    <w:rsid w:val="00565087"/>
    <w:rsid w:val="005724C2"/>
    <w:rsid w:val="00572E14"/>
    <w:rsid w:val="00575751"/>
    <w:rsid w:val="00583ADE"/>
    <w:rsid w:val="00584186"/>
    <w:rsid w:val="00584261"/>
    <w:rsid w:val="005876C4"/>
    <w:rsid w:val="005973BE"/>
    <w:rsid w:val="005A3EF3"/>
    <w:rsid w:val="005A5986"/>
    <w:rsid w:val="005B0515"/>
    <w:rsid w:val="005B0FB7"/>
    <w:rsid w:val="005B2CC4"/>
    <w:rsid w:val="005C3CFA"/>
    <w:rsid w:val="005C78CC"/>
    <w:rsid w:val="005D2E01"/>
    <w:rsid w:val="005D7526"/>
    <w:rsid w:val="005E352F"/>
    <w:rsid w:val="005E69AE"/>
    <w:rsid w:val="005E7DA6"/>
    <w:rsid w:val="005E7F22"/>
    <w:rsid w:val="005F2C8C"/>
    <w:rsid w:val="005F3CDC"/>
    <w:rsid w:val="00601946"/>
    <w:rsid w:val="00602AEA"/>
    <w:rsid w:val="0060440C"/>
    <w:rsid w:val="00607E3C"/>
    <w:rsid w:val="00614FDF"/>
    <w:rsid w:val="0061523D"/>
    <w:rsid w:val="006246A7"/>
    <w:rsid w:val="0062595A"/>
    <w:rsid w:val="00627C37"/>
    <w:rsid w:val="0063543D"/>
    <w:rsid w:val="00635DE8"/>
    <w:rsid w:val="00636DAA"/>
    <w:rsid w:val="00642550"/>
    <w:rsid w:val="00647114"/>
    <w:rsid w:val="00654E0E"/>
    <w:rsid w:val="00664AEF"/>
    <w:rsid w:val="00676E3E"/>
    <w:rsid w:val="0068278D"/>
    <w:rsid w:val="006863E8"/>
    <w:rsid w:val="0068655D"/>
    <w:rsid w:val="00687A7E"/>
    <w:rsid w:val="00692656"/>
    <w:rsid w:val="006A2A85"/>
    <w:rsid w:val="006A323F"/>
    <w:rsid w:val="006A3C6E"/>
    <w:rsid w:val="006B0443"/>
    <w:rsid w:val="006B1077"/>
    <w:rsid w:val="006B2D70"/>
    <w:rsid w:val="006B30D0"/>
    <w:rsid w:val="006B5D6B"/>
    <w:rsid w:val="006B740C"/>
    <w:rsid w:val="006B7624"/>
    <w:rsid w:val="006C3D95"/>
    <w:rsid w:val="006C5DC0"/>
    <w:rsid w:val="006D2B53"/>
    <w:rsid w:val="006E290D"/>
    <w:rsid w:val="006E2AC1"/>
    <w:rsid w:val="006E3AD6"/>
    <w:rsid w:val="006E434B"/>
    <w:rsid w:val="006E5C86"/>
    <w:rsid w:val="006E5C91"/>
    <w:rsid w:val="006E5D4D"/>
    <w:rsid w:val="006F729C"/>
    <w:rsid w:val="0070087D"/>
    <w:rsid w:val="00702CE9"/>
    <w:rsid w:val="0070316F"/>
    <w:rsid w:val="00703AB4"/>
    <w:rsid w:val="00707124"/>
    <w:rsid w:val="00713C44"/>
    <w:rsid w:val="00721B5F"/>
    <w:rsid w:val="00730341"/>
    <w:rsid w:val="00730632"/>
    <w:rsid w:val="007319B1"/>
    <w:rsid w:val="0073314E"/>
    <w:rsid w:val="00734A5B"/>
    <w:rsid w:val="00737E17"/>
    <w:rsid w:val="0074026F"/>
    <w:rsid w:val="007429F6"/>
    <w:rsid w:val="00743BF0"/>
    <w:rsid w:val="00744083"/>
    <w:rsid w:val="00744B1D"/>
    <w:rsid w:val="00744E76"/>
    <w:rsid w:val="00752198"/>
    <w:rsid w:val="00753881"/>
    <w:rsid w:val="007554CD"/>
    <w:rsid w:val="007613A4"/>
    <w:rsid w:val="0076435A"/>
    <w:rsid w:val="007713D4"/>
    <w:rsid w:val="00771833"/>
    <w:rsid w:val="00774DA4"/>
    <w:rsid w:val="00774EA1"/>
    <w:rsid w:val="00776039"/>
    <w:rsid w:val="00781F0F"/>
    <w:rsid w:val="0078318F"/>
    <w:rsid w:val="00791558"/>
    <w:rsid w:val="00791ADA"/>
    <w:rsid w:val="00797086"/>
    <w:rsid w:val="007A110E"/>
    <w:rsid w:val="007A2D44"/>
    <w:rsid w:val="007B1526"/>
    <w:rsid w:val="007B31AF"/>
    <w:rsid w:val="007B600E"/>
    <w:rsid w:val="007C14FD"/>
    <w:rsid w:val="007C194E"/>
    <w:rsid w:val="007D440F"/>
    <w:rsid w:val="007D62C7"/>
    <w:rsid w:val="007E5DDC"/>
    <w:rsid w:val="007F0F4A"/>
    <w:rsid w:val="008028A4"/>
    <w:rsid w:val="00803196"/>
    <w:rsid w:val="00806C56"/>
    <w:rsid w:val="0081122F"/>
    <w:rsid w:val="00811BA5"/>
    <w:rsid w:val="0081484C"/>
    <w:rsid w:val="00815F87"/>
    <w:rsid w:val="00820B25"/>
    <w:rsid w:val="00821E31"/>
    <w:rsid w:val="00822121"/>
    <w:rsid w:val="00830747"/>
    <w:rsid w:val="00835F9B"/>
    <w:rsid w:val="00841888"/>
    <w:rsid w:val="00846F18"/>
    <w:rsid w:val="00857371"/>
    <w:rsid w:val="00857745"/>
    <w:rsid w:val="00866EDF"/>
    <w:rsid w:val="008730C8"/>
    <w:rsid w:val="008768CA"/>
    <w:rsid w:val="00882458"/>
    <w:rsid w:val="00885E96"/>
    <w:rsid w:val="00891593"/>
    <w:rsid w:val="00895113"/>
    <w:rsid w:val="00895B47"/>
    <w:rsid w:val="008960F7"/>
    <w:rsid w:val="00896112"/>
    <w:rsid w:val="00896346"/>
    <w:rsid w:val="008A7428"/>
    <w:rsid w:val="008A7581"/>
    <w:rsid w:val="008B188A"/>
    <w:rsid w:val="008B6505"/>
    <w:rsid w:val="008C159A"/>
    <w:rsid w:val="008C2B9F"/>
    <w:rsid w:val="008C384C"/>
    <w:rsid w:val="008C3D3E"/>
    <w:rsid w:val="008C499C"/>
    <w:rsid w:val="008D4E71"/>
    <w:rsid w:val="008D6CEC"/>
    <w:rsid w:val="008D70D0"/>
    <w:rsid w:val="008D77C5"/>
    <w:rsid w:val="008E1810"/>
    <w:rsid w:val="008E7986"/>
    <w:rsid w:val="008F1588"/>
    <w:rsid w:val="00900A4A"/>
    <w:rsid w:val="0090271F"/>
    <w:rsid w:val="00902E23"/>
    <w:rsid w:val="009051EC"/>
    <w:rsid w:val="00906AD7"/>
    <w:rsid w:val="00910E38"/>
    <w:rsid w:val="00910E77"/>
    <w:rsid w:val="009114D7"/>
    <w:rsid w:val="0091281D"/>
    <w:rsid w:val="0091348E"/>
    <w:rsid w:val="00913853"/>
    <w:rsid w:val="00917CCB"/>
    <w:rsid w:val="0092559A"/>
    <w:rsid w:val="00925F1E"/>
    <w:rsid w:val="00927910"/>
    <w:rsid w:val="009324ED"/>
    <w:rsid w:val="00932699"/>
    <w:rsid w:val="009332B0"/>
    <w:rsid w:val="009415B3"/>
    <w:rsid w:val="00942EC2"/>
    <w:rsid w:val="009575A3"/>
    <w:rsid w:val="00960814"/>
    <w:rsid w:val="00961ADE"/>
    <w:rsid w:val="009666FB"/>
    <w:rsid w:val="0096691B"/>
    <w:rsid w:val="00977E47"/>
    <w:rsid w:val="00981DC1"/>
    <w:rsid w:val="009938DE"/>
    <w:rsid w:val="00993D7F"/>
    <w:rsid w:val="00997281"/>
    <w:rsid w:val="00997C9A"/>
    <w:rsid w:val="009A044C"/>
    <w:rsid w:val="009A3FCF"/>
    <w:rsid w:val="009B53A1"/>
    <w:rsid w:val="009C5BDC"/>
    <w:rsid w:val="009C72E6"/>
    <w:rsid w:val="009D798C"/>
    <w:rsid w:val="009E416D"/>
    <w:rsid w:val="009E6B92"/>
    <w:rsid w:val="009E777F"/>
    <w:rsid w:val="009F1ED6"/>
    <w:rsid w:val="009F37B7"/>
    <w:rsid w:val="009F5E43"/>
    <w:rsid w:val="009F6881"/>
    <w:rsid w:val="009F6BE4"/>
    <w:rsid w:val="009F6F20"/>
    <w:rsid w:val="00A037C9"/>
    <w:rsid w:val="00A05845"/>
    <w:rsid w:val="00A07E2F"/>
    <w:rsid w:val="00A10E1A"/>
    <w:rsid w:val="00A10F02"/>
    <w:rsid w:val="00A110C7"/>
    <w:rsid w:val="00A13BC0"/>
    <w:rsid w:val="00A15EFF"/>
    <w:rsid w:val="00A164B4"/>
    <w:rsid w:val="00A2395C"/>
    <w:rsid w:val="00A2397C"/>
    <w:rsid w:val="00A2426E"/>
    <w:rsid w:val="00A264BB"/>
    <w:rsid w:val="00A26956"/>
    <w:rsid w:val="00A32806"/>
    <w:rsid w:val="00A36240"/>
    <w:rsid w:val="00A41046"/>
    <w:rsid w:val="00A423F4"/>
    <w:rsid w:val="00A46B82"/>
    <w:rsid w:val="00A50DA3"/>
    <w:rsid w:val="00A53724"/>
    <w:rsid w:val="00A558BE"/>
    <w:rsid w:val="00A71A9C"/>
    <w:rsid w:val="00A73129"/>
    <w:rsid w:val="00A73BCE"/>
    <w:rsid w:val="00A73D51"/>
    <w:rsid w:val="00A756C8"/>
    <w:rsid w:val="00A75A83"/>
    <w:rsid w:val="00A807DA"/>
    <w:rsid w:val="00A82346"/>
    <w:rsid w:val="00A84B5A"/>
    <w:rsid w:val="00A862D7"/>
    <w:rsid w:val="00A86B86"/>
    <w:rsid w:val="00A92BA1"/>
    <w:rsid w:val="00A92ED4"/>
    <w:rsid w:val="00A93484"/>
    <w:rsid w:val="00A93DB8"/>
    <w:rsid w:val="00A94BE3"/>
    <w:rsid w:val="00AA04EA"/>
    <w:rsid w:val="00AA37A2"/>
    <w:rsid w:val="00AA383A"/>
    <w:rsid w:val="00AA7AFD"/>
    <w:rsid w:val="00AB1C53"/>
    <w:rsid w:val="00AB408F"/>
    <w:rsid w:val="00AB5170"/>
    <w:rsid w:val="00AB7326"/>
    <w:rsid w:val="00AB7B0A"/>
    <w:rsid w:val="00AC4121"/>
    <w:rsid w:val="00AC4C06"/>
    <w:rsid w:val="00AC6BC6"/>
    <w:rsid w:val="00AD2CC7"/>
    <w:rsid w:val="00AD330E"/>
    <w:rsid w:val="00AD4C79"/>
    <w:rsid w:val="00AD563A"/>
    <w:rsid w:val="00AE0E06"/>
    <w:rsid w:val="00AE21A0"/>
    <w:rsid w:val="00AE3403"/>
    <w:rsid w:val="00AE3797"/>
    <w:rsid w:val="00AE44FD"/>
    <w:rsid w:val="00AF3049"/>
    <w:rsid w:val="00AF51B7"/>
    <w:rsid w:val="00B00A85"/>
    <w:rsid w:val="00B00E93"/>
    <w:rsid w:val="00B03074"/>
    <w:rsid w:val="00B03B5E"/>
    <w:rsid w:val="00B05C66"/>
    <w:rsid w:val="00B102B6"/>
    <w:rsid w:val="00B15449"/>
    <w:rsid w:val="00B16404"/>
    <w:rsid w:val="00B23DD2"/>
    <w:rsid w:val="00B26F42"/>
    <w:rsid w:val="00B27A39"/>
    <w:rsid w:val="00B35DBA"/>
    <w:rsid w:val="00B35F32"/>
    <w:rsid w:val="00B41159"/>
    <w:rsid w:val="00B47E38"/>
    <w:rsid w:val="00B603E0"/>
    <w:rsid w:val="00B64F8E"/>
    <w:rsid w:val="00B754CA"/>
    <w:rsid w:val="00B80010"/>
    <w:rsid w:val="00B80F14"/>
    <w:rsid w:val="00B82292"/>
    <w:rsid w:val="00B93086"/>
    <w:rsid w:val="00B93BE6"/>
    <w:rsid w:val="00B962CC"/>
    <w:rsid w:val="00BA1394"/>
    <w:rsid w:val="00BA19ED"/>
    <w:rsid w:val="00BA300B"/>
    <w:rsid w:val="00BA4B8D"/>
    <w:rsid w:val="00BA5ADB"/>
    <w:rsid w:val="00BA6B22"/>
    <w:rsid w:val="00BA7C27"/>
    <w:rsid w:val="00BC0F7D"/>
    <w:rsid w:val="00BC29C3"/>
    <w:rsid w:val="00BD300D"/>
    <w:rsid w:val="00BE3255"/>
    <w:rsid w:val="00BE6238"/>
    <w:rsid w:val="00BF128E"/>
    <w:rsid w:val="00BF4580"/>
    <w:rsid w:val="00C120EB"/>
    <w:rsid w:val="00C1496A"/>
    <w:rsid w:val="00C20C9A"/>
    <w:rsid w:val="00C2183F"/>
    <w:rsid w:val="00C21E56"/>
    <w:rsid w:val="00C32093"/>
    <w:rsid w:val="00C33079"/>
    <w:rsid w:val="00C34AD3"/>
    <w:rsid w:val="00C44DF9"/>
    <w:rsid w:val="00C45231"/>
    <w:rsid w:val="00C46B54"/>
    <w:rsid w:val="00C60F02"/>
    <w:rsid w:val="00C61CAA"/>
    <w:rsid w:val="00C645F2"/>
    <w:rsid w:val="00C72833"/>
    <w:rsid w:val="00C80F1D"/>
    <w:rsid w:val="00C812DD"/>
    <w:rsid w:val="00C81944"/>
    <w:rsid w:val="00C828E0"/>
    <w:rsid w:val="00C832B0"/>
    <w:rsid w:val="00C83C75"/>
    <w:rsid w:val="00C91E4C"/>
    <w:rsid w:val="00C93F40"/>
    <w:rsid w:val="00CA2F63"/>
    <w:rsid w:val="00CA3D0C"/>
    <w:rsid w:val="00CA6306"/>
    <w:rsid w:val="00CB2A2E"/>
    <w:rsid w:val="00CC7CBD"/>
    <w:rsid w:val="00CD347F"/>
    <w:rsid w:val="00CD5978"/>
    <w:rsid w:val="00CE456A"/>
    <w:rsid w:val="00CF20E3"/>
    <w:rsid w:val="00CF275B"/>
    <w:rsid w:val="00CF3390"/>
    <w:rsid w:val="00CF3C5A"/>
    <w:rsid w:val="00CF53C3"/>
    <w:rsid w:val="00D01365"/>
    <w:rsid w:val="00D0150F"/>
    <w:rsid w:val="00D02105"/>
    <w:rsid w:val="00D04AE4"/>
    <w:rsid w:val="00D1476D"/>
    <w:rsid w:val="00D212FB"/>
    <w:rsid w:val="00D2435F"/>
    <w:rsid w:val="00D26579"/>
    <w:rsid w:val="00D26E2B"/>
    <w:rsid w:val="00D27771"/>
    <w:rsid w:val="00D309CC"/>
    <w:rsid w:val="00D37271"/>
    <w:rsid w:val="00D4461B"/>
    <w:rsid w:val="00D46431"/>
    <w:rsid w:val="00D56A52"/>
    <w:rsid w:val="00D57972"/>
    <w:rsid w:val="00D616F7"/>
    <w:rsid w:val="00D62126"/>
    <w:rsid w:val="00D675A9"/>
    <w:rsid w:val="00D738D6"/>
    <w:rsid w:val="00D73E86"/>
    <w:rsid w:val="00D755EB"/>
    <w:rsid w:val="00D75F67"/>
    <w:rsid w:val="00D87E00"/>
    <w:rsid w:val="00D9134D"/>
    <w:rsid w:val="00D914C3"/>
    <w:rsid w:val="00D926E9"/>
    <w:rsid w:val="00D9676D"/>
    <w:rsid w:val="00D968EC"/>
    <w:rsid w:val="00D96F4E"/>
    <w:rsid w:val="00DA275D"/>
    <w:rsid w:val="00DA2C6B"/>
    <w:rsid w:val="00DA7A03"/>
    <w:rsid w:val="00DB1818"/>
    <w:rsid w:val="00DB5A6B"/>
    <w:rsid w:val="00DC06ED"/>
    <w:rsid w:val="00DC0F04"/>
    <w:rsid w:val="00DC309B"/>
    <w:rsid w:val="00DC4DA2"/>
    <w:rsid w:val="00DD3B12"/>
    <w:rsid w:val="00DD4C17"/>
    <w:rsid w:val="00DE129B"/>
    <w:rsid w:val="00DE5973"/>
    <w:rsid w:val="00DE5ADB"/>
    <w:rsid w:val="00DE7112"/>
    <w:rsid w:val="00DE7AFB"/>
    <w:rsid w:val="00DF000A"/>
    <w:rsid w:val="00DF2B1F"/>
    <w:rsid w:val="00DF3112"/>
    <w:rsid w:val="00DF434F"/>
    <w:rsid w:val="00DF6189"/>
    <w:rsid w:val="00DF62CD"/>
    <w:rsid w:val="00DF7A12"/>
    <w:rsid w:val="00E003A3"/>
    <w:rsid w:val="00E010BC"/>
    <w:rsid w:val="00E14F1D"/>
    <w:rsid w:val="00E16509"/>
    <w:rsid w:val="00E17206"/>
    <w:rsid w:val="00E20951"/>
    <w:rsid w:val="00E214A2"/>
    <w:rsid w:val="00E214B7"/>
    <w:rsid w:val="00E30929"/>
    <w:rsid w:val="00E346F6"/>
    <w:rsid w:val="00E349AC"/>
    <w:rsid w:val="00E34C02"/>
    <w:rsid w:val="00E35A28"/>
    <w:rsid w:val="00E3613D"/>
    <w:rsid w:val="00E363D3"/>
    <w:rsid w:val="00E40260"/>
    <w:rsid w:val="00E44582"/>
    <w:rsid w:val="00E44EF0"/>
    <w:rsid w:val="00E50039"/>
    <w:rsid w:val="00E502F5"/>
    <w:rsid w:val="00E52814"/>
    <w:rsid w:val="00E53095"/>
    <w:rsid w:val="00E558BC"/>
    <w:rsid w:val="00E563B6"/>
    <w:rsid w:val="00E649A9"/>
    <w:rsid w:val="00E65E13"/>
    <w:rsid w:val="00E72324"/>
    <w:rsid w:val="00E72ABE"/>
    <w:rsid w:val="00E74D99"/>
    <w:rsid w:val="00E75D3C"/>
    <w:rsid w:val="00E77645"/>
    <w:rsid w:val="00E8127C"/>
    <w:rsid w:val="00E97428"/>
    <w:rsid w:val="00EA11F2"/>
    <w:rsid w:val="00EA1665"/>
    <w:rsid w:val="00EA6F9B"/>
    <w:rsid w:val="00EA7816"/>
    <w:rsid w:val="00EB369C"/>
    <w:rsid w:val="00EC2140"/>
    <w:rsid w:val="00EC4A25"/>
    <w:rsid w:val="00EC55C0"/>
    <w:rsid w:val="00EE0817"/>
    <w:rsid w:val="00EE245A"/>
    <w:rsid w:val="00EE3F0D"/>
    <w:rsid w:val="00EE48CD"/>
    <w:rsid w:val="00EE5AA7"/>
    <w:rsid w:val="00EF21C5"/>
    <w:rsid w:val="00EF7BF5"/>
    <w:rsid w:val="00F01591"/>
    <w:rsid w:val="00F025A2"/>
    <w:rsid w:val="00F04712"/>
    <w:rsid w:val="00F1763F"/>
    <w:rsid w:val="00F21311"/>
    <w:rsid w:val="00F22EC7"/>
    <w:rsid w:val="00F262F6"/>
    <w:rsid w:val="00F325C8"/>
    <w:rsid w:val="00F35DDF"/>
    <w:rsid w:val="00F443BA"/>
    <w:rsid w:val="00F45F18"/>
    <w:rsid w:val="00F4647E"/>
    <w:rsid w:val="00F501B8"/>
    <w:rsid w:val="00F506F1"/>
    <w:rsid w:val="00F50C7A"/>
    <w:rsid w:val="00F62AEB"/>
    <w:rsid w:val="00F62CE9"/>
    <w:rsid w:val="00F6322B"/>
    <w:rsid w:val="00F650CA"/>
    <w:rsid w:val="00F653B8"/>
    <w:rsid w:val="00F65AD8"/>
    <w:rsid w:val="00F65EC6"/>
    <w:rsid w:val="00F6636B"/>
    <w:rsid w:val="00F70647"/>
    <w:rsid w:val="00F712B9"/>
    <w:rsid w:val="00F7437C"/>
    <w:rsid w:val="00F768E8"/>
    <w:rsid w:val="00F76A1C"/>
    <w:rsid w:val="00F818AA"/>
    <w:rsid w:val="00F82350"/>
    <w:rsid w:val="00F829F0"/>
    <w:rsid w:val="00F86365"/>
    <w:rsid w:val="00F914BD"/>
    <w:rsid w:val="00F937F5"/>
    <w:rsid w:val="00F966B2"/>
    <w:rsid w:val="00F97B58"/>
    <w:rsid w:val="00FA1266"/>
    <w:rsid w:val="00FA2149"/>
    <w:rsid w:val="00FA62EC"/>
    <w:rsid w:val="00FB4F95"/>
    <w:rsid w:val="00FC1192"/>
    <w:rsid w:val="00FC7BDD"/>
    <w:rsid w:val="00FE44D7"/>
    <w:rsid w:val="00FF0D26"/>
    <w:rsid w:val="00FF4EFD"/>
    <w:rsid w:val="00FF685B"/>
    <w:rsid w:val="00FF7D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HeaderChar">
    <w:name w:val="Header Char"/>
    <w:link w:val="Header"/>
    <w:rsid w:val="00927910"/>
    <w:rPr>
      <w:rFonts w:ascii="Arial" w:hAnsi="Arial"/>
      <w:b/>
      <w:noProof/>
      <w:sz w:val="18"/>
      <w:lang w:eastAsia="ja-JP"/>
    </w:rPr>
  </w:style>
  <w:style w:type="character" w:customStyle="1" w:styleId="B2Char">
    <w:name w:val="B2 Char"/>
    <w:link w:val="B2"/>
    <w:qFormat/>
    <w:rsid w:val="009324ED"/>
    <w:rPr>
      <w:lang w:eastAsia="en-US"/>
    </w:rPr>
  </w:style>
  <w:style w:type="character" w:customStyle="1" w:styleId="B3Char2">
    <w:name w:val="B3 Char2"/>
    <w:link w:val="B3"/>
    <w:qFormat/>
    <w:rsid w:val="009324ED"/>
    <w:rPr>
      <w:lang w:eastAsia="en-US"/>
    </w:rPr>
  </w:style>
  <w:style w:type="character" w:customStyle="1" w:styleId="B4Char">
    <w:name w:val="B4 Char"/>
    <w:link w:val="B4"/>
    <w:qFormat/>
    <w:rsid w:val="009324ED"/>
    <w:rPr>
      <w:lang w:eastAsia="en-US"/>
    </w:rPr>
  </w:style>
  <w:style w:type="character" w:customStyle="1" w:styleId="B5Char">
    <w:name w:val="B5 Char"/>
    <w:link w:val="B5"/>
    <w:qFormat/>
    <w:rsid w:val="009324ED"/>
    <w:rPr>
      <w:lang w:eastAsia="en-US"/>
    </w:rPr>
  </w:style>
  <w:style w:type="paragraph" w:customStyle="1" w:styleId="B6">
    <w:name w:val="B6"/>
    <w:basedOn w:val="B5"/>
    <w:link w:val="B6Char"/>
    <w:qFormat/>
    <w:rsid w:val="009324E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324ED"/>
    <w:rPr>
      <w:rFonts w:eastAsia="Times New Roman"/>
      <w:lang w:val="en-US" w:eastAsia="ja-JP"/>
    </w:rPr>
  </w:style>
  <w:style w:type="paragraph" w:customStyle="1" w:styleId="B7">
    <w:name w:val="B7"/>
    <w:basedOn w:val="B6"/>
    <w:link w:val="B7Char"/>
    <w:qFormat/>
    <w:rsid w:val="009324ED"/>
    <w:pPr>
      <w:ind w:left="2269"/>
    </w:pPr>
  </w:style>
  <w:style w:type="character" w:customStyle="1" w:styleId="B7Char">
    <w:name w:val="B7 Char"/>
    <w:link w:val="B7"/>
    <w:qFormat/>
    <w:rsid w:val="009324ED"/>
    <w:rPr>
      <w:rFonts w:eastAsia="Times New Roman"/>
      <w:lang w:val="en-US" w:eastAsia="ja-JP"/>
    </w:rPr>
  </w:style>
  <w:style w:type="character" w:customStyle="1" w:styleId="apple-tab-span">
    <w:name w:val="apple-tab-span"/>
    <w:basedOn w:val="DefaultParagraphFont"/>
    <w:rsid w:val="00791ADA"/>
  </w:style>
  <w:style w:type="character" w:customStyle="1" w:styleId="PLChar">
    <w:name w:val="PL Char"/>
    <w:link w:val="PL"/>
    <w:qFormat/>
    <w:rsid w:val="004E3735"/>
    <w:rPr>
      <w:rFonts w:ascii="Courier New" w:hAnsi="Courier New"/>
      <w:noProof/>
      <w:sz w:val="16"/>
      <w:lang w:eastAsia="en-US"/>
    </w:rPr>
  </w:style>
  <w:style w:type="character" w:customStyle="1" w:styleId="NOChar">
    <w:name w:val="NO Char"/>
    <w:link w:val="NO"/>
    <w:qFormat/>
    <w:rsid w:val="00086BF3"/>
    <w:rPr>
      <w:lang w:eastAsia="en-US"/>
    </w:rPr>
  </w:style>
  <w:style w:type="character" w:customStyle="1" w:styleId="B1Char">
    <w:name w:val="B1 Char"/>
    <w:link w:val="B1"/>
    <w:qFormat/>
    <w:rsid w:val="00086BF3"/>
    <w:rPr>
      <w:lang w:eastAsia="en-US"/>
    </w:rPr>
  </w:style>
  <w:style w:type="character" w:customStyle="1" w:styleId="TAHCar">
    <w:name w:val="TAH Car"/>
    <w:link w:val="TAH"/>
    <w:qFormat/>
    <w:locked/>
    <w:rsid w:val="00D26E2B"/>
    <w:rPr>
      <w:rFonts w:ascii="Arial" w:hAnsi="Arial"/>
      <w:b/>
      <w:sz w:val="18"/>
      <w:lang w:eastAsia="en-US"/>
    </w:rPr>
  </w:style>
  <w:style w:type="character" w:customStyle="1" w:styleId="THChar">
    <w:name w:val="TH Char"/>
    <w:link w:val="TH"/>
    <w:qFormat/>
    <w:rsid w:val="00D26E2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19807556">
      <w:bodyDiv w:val="1"/>
      <w:marLeft w:val="0"/>
      <w:marRight w:val="0"/>
      <w:marTop w:val="0"/>
      <w:marBottom w:val="0"/>
      <w:divBdr>
        <w:top w:val="none" w:sz="0" w:space="0" w:color="auto"/>
        <w:left w:val="none" w:sz="0" w:space="0" w:color="auto"/>
        <w:bottom w:val="none" w:sz="0" w:space="0" w:color="auto"/>
        <w:right w:val="none" w:sz="0" w:space="0" w:color="auto"/>
      </w:divBdr>
      <w:divsChild>
        <w:div w:id="1630429748">
          <w:marLeft w:val="0"/>
          <w:marRight w:val="0"/>
          <w:marTop w:val="0"/>
          <w:marBottom w:val="0"/>
          <w:divBdr>
            <w:top w:val="none" w:sz="0" w:space="0" w:color="auto"/>
            <w:left w:val="none" w:sz="0" w:space="0" w:color="auto"/>
            <w:bottom w:val="none" w:sz="0" w:space="0" w:color="auto"/>
            <w:right w:val="none" w:sz="0" w:space="0" w:color="auto"/>
          </w:divBdr>
        </w:div>
      </w:divsChild>
    </w:div>
    <w:div w:id="185216679">
      <w:bodyDiv w:val="1"/>
      <w:marLeft w:val="0"/>
      <w:marRight w:val="0"/>
      <w:marTop w:val="0"/>
      <w:marBottom w:val="0"/>
      <w:divBdr>
        <w:top w:val="none" w:sz="0" w:space="0" w:color="auto"/>
        <w:left w:val="none" w:sz="0" w:space="0" w:color="auto"/>
        <w:bottom w:val="none" w:sz="0" w:space="0" w:color="auto"/>
        <w:right w:val="none" w:sz="0" w:space="0" w:color="auto"/>
      </w:divBdr>
      <w:divsChild>
        <w:div w:id="1276138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062752">
              <w:marLeft w:val="0"/>
              <w:marRight w:val="0"/>
              <w:marTop w:val="0"/>
              <w:marBottom w:val="0"/>
              <w:divBdr>
                <w:top w:val="none" w:sz="0" w:space="0" w:color="auto"/>
                <w:left w:val="none" w:sz="0" w:space="0" w:color="auto"/>
                <w:bottom w:val="none" w:sz="0" w:space="0" w:color="auto"/>
                <w:right w:val="none" w:sz="0" w:space="0" w:color="auto"/>
              </w:divBdr>
              <w:divsChild>
                <w:div w:id="1839884303">
                  <w:marLeft w:val="0"/>
                  <w:marRight w:val="0"/>
                  <w:marTop w:val="0"/>
                  <w:marBottom w:val="0"/>
                  <w:divBdr>
                    <w:top w:val="none" w:sz="0" w:space="0" w:color="auto"/>
                    <w:left w:val="none" w:sz="0" w:space="0" w:color="auto"/>
                    <w:bottom w:val="none" w:sz="0" w:space="0" w:color="auto"/>
                    <w:right w:val="none" w:sz="0" w:space="0" w:color="auto"/>
                  </w:divBdr>
                  <w:divsChild>
                    <w:div w:id="648093260">
                      <w:marLeft w:val="0"/>
                      <w:marRight w:val="0"/>
                      <w:marTop w:val="0"/>
                      <w:marBottom w:val="0"/>
                      <w:divBdr>
                        <w:top w:val="none" w:sz="0" w:space="0" w:color="auto"/>
                        <w:left w:val="none" w:sz="0" w:space="0" w:color="auto"/>
                        <w:bottom w:val="none" w:sz="0" w:space="0" w:color="auto"/>
                        <w:right w:val="none" w:sz="0" w:space="0" w:color="auto"/>
                      </w:divBdr>
                      <w:divsChild>
                        <w:div w:id="774791896">
                          <w:marLeft w:val="0"/>
                          <w:marRight w:val="0"/>
                          <w:marTop w:val="0"/>
                          <w:marBottom w:val="0"/>
                          <w:divBdr>
                            <w:top w:val="none" w:sz="0" w:space="0" w:color="auto"/>
                            <w:left w:val="none" w:sz="0" w:space="0" w:color="auto"/>
                            <w:bottom w:val="none" w:sz="0" w:space="0" w:color="auto"/>
                            <w:right w:val="none" w:sz="0" w:space="0" w:color="auto"/>
                          </w:divBdr>
                          <w:divsChild>
                            <w:div w:id="667907728">
                              <w:marLeft w:val="0"/>
                              <w:marRight w:val="0"/>
                              <w:marTop w:val="0"/>
                              <w:marBottom w:val="0"/>
                              <w:divBdr>
                                <w:top w:val="none" w:sz="0" w:space="0" w:color="auto"/>
                                <w:left w:val="none" w:sz="0" w:space="0" w:color="auto"/>
                                <w:bottom w:val="none" w:sz="0" w:space="0" w:color="auto"/>
                                <w:right w:val="none" w:sz="0" w:space="0" w:color="auto"/>
                              </w:divBdr>
                              <w:divsChild>
                                <w:div w:id="720788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5650669">
                                      <w:marLeft w:val="0"/>
                                      <w:marRight w:val="0"/>
                                      <w:marTop w:val="0"/>
                                      <w:marBottom w:val="0"/>
                                      <w:divBdr>
                                        <w:top w:val="none" w:sz="0" w:space="0" w:color="auto"/>
                                        <w:left w:val="none" w:sz="0" w:space="0" w:color="auto"/>
                                        <w:bottom w:val="none" w:sz="0" w:space="0" w:color="auto"/>
                                        <w:right w:val="none" w:sz="0" w:space="0" w:color="auto"/>
                                      </w:divBdr>
                                      <w:divsChild>
                                        <w:div w:id="910582921">
                                          <w:marLeft w:val="0"/>
                                          <w:marRight w:val="0"/>
                                          <w:marTop w:val="0"/>
                                          <w:marBottom w:val="0"/>
                                          <w:divBdr>
                                            <w:top w:val="none" w:sz="0" w:space="0" w:color="auto"/>
                                            <w:left w:val="none" w:sz="0" w:space="0" w:color="auto"/>
                                            <w:bottom w:val="none" w:sz="0" w:space="0" w:color="auto"/>
                                            <w:right w:val="none" w:sz="0" w:space="0" w:color="auto"/>
                                          </w:divBdr>
                                          <w:divsChild>
                                            <w:div w:id="1638104331">
                                              <w:marLeft w:val="0"/>
                                              <w:marRight w:val="0"/>
                                              <w:marTop w:val="0"/>
                                              <w:marBottom w:val="0"/>
                                              <w:divBdr>
                                                <w:top w:val="none" w:sz="0" w:space="0" w:color="auto"/>
                                                <w:left w:val="none" w:sz="0" w:space="0" w:color="auto"/>
                                                <w:bottom w:val="none" w:sz="0" w:space="0" w:color="auto"/>
                                                <w:right w:val="none" w:sz="0" w:space="0" w:color="auto"/>
                                              </w:divBdr>
                                              <w:divsChild>
                                                <w:div w:id="1540239172">
                                                  <w:marLeft w:val="0"/>
                                                  <w:marRight w:val="0"/>
                                                  <w:marTop w:val="0"/>
                                                  <w:marBottom w:val="0"/>
                                                  <w:divBdr>
                                                    <w:top w:val="none" w:sz="0" w:space="0" w:color="auto"/>
                                                    <w:left w:val="none" w:sz="0" w:space="0" w:color="auto"/>
                                                    <w:bottom w:val="none" w:sz="0" w:space="0" w:color="auto"/>
                                                    <w:right w:val="none" w:sz="0" w:space="0" w:color="auto"/>
                                                  </w:divBdr>
                                                  <w:divsChild>
                                                    <w:div w:id="1820877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5118733">
                                                          <w:marLeft w:val="0"/>
                                                          <w:marRight w:val="0"/>
                                                          <w:marTop w:val="0"/>
                                                          <w:marBottom w:val="0"/>
                                                          <w:divBdr>
                                                            <w:top w:val="none" w:sz="0" w:space="0" w:color="auto"/>
                                                            <w:left w:val="none" w:sz="0" w:space="0" w:color="auto"/>
                                                            <w:bottom w:val="none" w:sz="0" w:space="0" w:color="auto"/>
                                                            <w:right w:val="none" w:sz="0" w:space="0" w:color="auto"/>
                                                          </w:divBdr>
                                                          <w:divsChild>
                                                            <w:div w:id="276645904">
                                                              <w:marLeft w:val="0"/>
                                                              <w:marRight w:val="0"/>
                                                              <w:marTop w:val="0"/>
                                                              <w:marBottom w:val="0"/>
                                                              <w:divBdr>
                                                                <w:top w:val="none" w:sz="0" w:space="0" w:color="auto"/>
                                                                <w:left w:val="none" w:sz="0" w:space="0" w:color="auto"/>
                                                                <w:bottom w:val="none" w:sz="0" w:space="0" w:color="auto"/>
                                                                <w:right w:val="none" w:sz="0" w:space="0" w:color="auto"/>
                                                              </w:divBdr>
                                                              <w:divsChild>
                                                                <w:div w:id="155118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815729431">
      <w:bodyDiv w:val="1"/>
      <w:marLeft w:val="0"/>
      <w:marRight w:val="0"/>
      <w:marTop w:val="0"/>
      <w:marBottom w:val="0"/>
      <w:divBdr>
        <w:top w:val="none" w:sz="0" w:space="0" w:color="auto"/>
        <w:left w:val="none" w:sz="0" w:space="0" w:color="auto"/>
        <w:bottom w:val="none" w:sz="0" w:space="0" w:color="auto"/>
        <w:right w:val="none" w:sz="0" w:space="0" w:color="auto"/>
      </w:divBdr>
    </w:div>
    <w:div w:id="860051799">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85656">
      <w:bodyDiv w:val="1"/>
      <w:marLeft w:val="0"/>
      <w:marRight w:val="0"/>
      <w:marTop w:val="0"/>
      <w:marBottom w:val="0"/>
      <w:divBdr>
        <w:top w:val="none" w:sz="0" w:space="0" w:color="auto"/>
        <w:left w:val="none" w:sz="0" w:space="0" w:color="auto"/>
        <w:bottom w:val="none" w:sz="0" w:space="0" w:color="auto"/>
        <w:right w:val="none" w:sz="0" w:space="0" w:color="auto"/>
      </w:divBdr>
      <w:divsChild>
        <w:div w:id="305399770">
          <w:marLeft w:val="0"/>
          <w:marRight w:val="0"/>
          <w:marTop w:val="0"/>
          <w:marBottom w:val="0"/>
          <w:divBdr>
            <w:top w:val="none" w:sz="0" w:space="0" w:color="auto"/>
            <w:left w:val="none" w:sz="0" w:space="0" w:color="auto"/>
            <w:bottom w:val="none" w:sz="0" w:space="0" w:color="auto"/>
            <w:right w:val="none" w:sz="0" w:space="0" w:color="auto"/>
          </w:divBdr>
        </w:div>
        <w:div w:id="1111515110">
          <w:marLeft w:val="0"/>
          <w:marRight w:val="0"/>
          <w:marTop w:val="0"/>
          <w:marBottom w:val="0"/>
          <w:divBdr>
            <w:top w:val="none" w:sz="0" w:space="0" w:color="auto"/>
            <w:left w:val="none" w:sz="0" w:space="0" w:color="auto"/>
            <w:bottom w:val="none" w:sz="0" w:space="0" w:color="auto"/>
            <w:right w:val="none" w:sz="0" w:space="0" w:color="auto"/>
          </w:divBdr>
        </w:div>
        <w:div w:id="611788466">
          <w:marLeft w:val="0"/>
          <w:marRight w:val="0"/>
          <w:marTop w:val="0"/>
          <w:marBottom w:val="0"/>
          <w:divBdr>
            <w:top w:val="none" w:sz="0" w:space="0" w:color="auto"/>
            <w:left w:val="none" w:sz="0" w:space="0" w:color="auto"/>
            <w:bottom w:val="none" w:sz="0" w:space="0" w:color="auto"/>
            <w:right w:val="none" w:sz="0" w:space="0" w:color="auto"/>
          </w:divBdr>
        </w:div>
        <w:div w:id="446895858">
          <w:marLeft w:val="0"/>
          <w:marRight w:val="0"/>
          <w:marTop w:val="0"/>
          <w:marBottom w:val="0"/>
          <w:divBdr>
            <w:top w:val="none" w:sz="0" w:space="0" w:color="auto"/>
            <w:left w:val="none" w:sz="0" w:space="0" w:color="auto"/>
            <w:bottom w:val="none" w:sz="0" w:space="0" w:color="auto"/>
            <w:right w:val="none" w:sz="0" w:space="0" w:color="auto"/>
          </w:divBdr>
        </w:div>
        <w:div w:id="1603685580">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63507848">
      <w:bodyDiv w:val="1"/>
      <w:marLeft w:val="0"/>
      <w:marRight w:val="0"/>
      <w:marTop w:val="0"/>
      <w:marBottom w:val="0"/>
      <w:divBdr>
        <w:top w:val="none" w:sz="0" w:space="0" w:color="auto"/>
        <w:left w:val="none" w:sz="0" w:space="0" w:color="auto"/>
        <w:bottom w:val="none" w:sz="0" w:space="0" w:color="auto"/>
        <w:right w:val="none" w:sz="0" w:space="0" w:color="auto"/>
      </w:divBdr>
      <w:divsChild>
        <w:div w:id="183831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306197">
              <w:marLeft w:val="0"/>
              <w:marRight w:val="0"/>
              <w:marTop w:val="0"/>
              <w:marBottom w:val="0"/>
              <w:divBdr>
                <w:top w:val="none" w:sz="0" w:space="0" w:color="auto"/>
                <w:left w:val="none" w:sz="0" w:space="0" w:color="auto"/>
                <w:bottom w:val="none" w:sz="0" w:space="0" w:color="auto"/>
                <w:right w:val="none" w:sz="0" w:space="0" w:color="auto"/>
              </w:divBdr>
              <w:divsChild>
                <w:div w:id="1919748694">
                  <w:marLeft w:val="0"/>
                  <w:marRight w:val="0"/>
                  <w:marTop w:val="0"/>
                  <w:marBottom w:val="0"/>
                  <w:divBdr>
                    <w:top w:val="none" w:sz="0" w:space="0" w:color="auto"/>
                    <w:left w:val="none" w:sz="0" w:space="0" w:color="auto"/>
                    <w:bottom w:val="none" w:sz="0" w:space="0" w:color="auto"/>
                    <w:right w:val="none" w:sz="0" w:space="0" w:color="auto"/>
                  </w:divBdr>
                  <w:divsChild>
                    <w:div w:id="1163203745">
                      <w:marLeft w:val="0"/>
                      <w:marRight w:val="0"/>
                      <w:marTop w:val="0"/>
                      <w:marBottom w:val="0"/>
                      <w:divBdr>
                        <w:top w:val="none" w:sz="0" w:space="0" w:color="auto"/>
                        <w:left w:val="none" w:sz="0" w:space="0" w:color="auto"/>
                        <w:bottom w:val="none" w:sz="0" w:space="0" w:color="auto"/>
                        <w:right w:val="none" w:sz="0" w:space="0" w:color="auto"/>
                      </w:divBdr>
                      <w:divsChild>
                        <w:div w:id="399450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4309060">
                              <w:marLeft w:val="0"/>
                              <w:marRight w:val="0"/>
                              <w:marTop w:val="0"/>
                              <w:marBottom w:val="0"/>
                              <w:divBdr>
                                <w:top w:val="none" w:sz="0" w:space="0" w:color="auto"/>
                                <w:left w:val="none" w:sz="0" w:space="0" w:color="auto"/>
                                <w:bottom w:val="none" w:sz="0" w:space="0" w:color="auto"/>
                                <w:right w:val="none" w:sz="0" w:space="0" w:color="auto"/>
                              </w:divBdr>
                              <w:divsChild>
                                <w:div w:id="936064985">
                                  <w:marLeft w:val="0"/>
                                  <w:marRight w:val="0"/>
                                  <w:marTop w:val="0"/>
                                  <w:marBottom w:val="0"/>
                                  <w:divBdr>
                                    <w:top w:val="none" w:sz="0" w:space="0" w:color="auto"/>
                                    <w:left w:val="none" w:sz="0" w:space="0" w:color="auto"/>
                                    <w:bottom w:val="none" w:sz="0" w:space="0" w:color="auto"/>
                                    <w:right w:val="none" w:sz="0" w:space="0" w:color="auto"/>
                                  </w:divBdr>
                                  <w:divsChild>
                                    <w:div w:id="1632202231">
                                      <w:blockQuote w:val="1"/>
                                      <w:marLeft w:val="600"/>
                                      <w:marRight w:val="0"/>
                                      <w:marTop w:val="0"/>
                                      <w:marBottom w:val="0"/>
                                      <w:divBdr>
                                        <w:top w:val="none" w:sz="0" w:space="0" w:color="auto"/>
                                        <w:left w:val="none" w:sz="0" w:space="0" w:color="auto"/>
                                        <w:bottom w:val="none" w:sz="0" w:space="0" w:color="auto"/>
                                        <w:right w:val="none" w:sz="0" w:space="0" w:color="auto"/>
                                      </w:divBdr>
                                      <w:divsChild>
                                        <w:div w:id="552545199">
                                          <w:marLeft w:val="0"/>
                                          <w:marRight w:val="0"/>
                                          <w:marTop w:val="0"/>
                                          <w:marBottom w:val="0"/>
                                          <w:divBdr>
                                            <w:top w:val="none" w:sz="0" w:space="0" w:color="auto"/>
                                            <w:left w:val="none" w:sz="0" w:space="0" w:color="auto"/>
                                            <w:bottom w:val="none" w:sz="0" w:space="0" w:color="auto"/>
                                            <w:right w:val="none" w:sz="0" w:space="0" w:color="auto"/>
                                          </w:divBdr>
                                        </w:div>
                                        <w:div w:id="1924753755">
                                          <w:marLeft w:val="0"/>
                                          <w:marRight w:val="0"/>
                                          <w:marTop w:val="0"/>
                                          <w:marBottom w:val="0"/>
                                          <w:divBdr>
                                            <w:top w:val="none" w:sz="0" w:space="0" w:color="auto"/>
                                            <w:left w:val="none" w:sz="0" w:space="0" w:color="auto"/>
                                            <w:bottom w:val="none" w:sz="0" w:space="0" w:color="auto"/>
                                            <w:right w:val="none" w:sz="0" w:space="0" w:color="auto"/>
                                          </w:divBdr>
                                        </w:div>
                                        <w:div w:id="1826045909">
                                          <w:marLeft w:val="0"/>
                                          <w:marRight w:val="0"/>
                                          <w:marTop w:val="0"/>
                                          <w:marBottom w:val="0"/>
                                          <w:divBdr>
                                            <w:top w:val="none" w:sz="0" w:space="0" w:color="auto"/>
                                            <w:left w:val="none" w:sz="0" w:space="0" w:color="auto"/>
                                            <w:bottom w:val="none" w:sz="0" w:space="0" w:color="auto"/>
                                            <w:right w:val="none" w:sz="0" w:space="0" w:color="auto"/>
                                          </w:divBdr>
                                        </w:div>
                                        <w:div w:id="2070299920">
                                          <w:marLeft w:val="0"/>
                                          <w:marRight w:val="0"/>
                                          <w:marTop w:val="0"/>
                                          <w:marBottom w:val="0"/>
                                          <w:divBdr>
                                            <w:top w:val="none" w:sz="0" w:space="0" w:color="auto"/>
                                            <w:left w:val="none" w:sz="0" w:space="0" w:color="auto"/>
                                            <w:bottom w:val="none" w:sz="0" w:space="0" w:color="auto"/>
                                            <w:right w:val="none" w:sz="0" w:space="0" w:color="auto"/>
                                          </w:divBdr>
                                        </w:div>
                                        <w:div w:id="162478674">
                                          <w:marLeft w:val="0"/>
                                          <w:marRight w:val="0"/>
                                          <w:marTop w:val="0"/>
                                          <w:marBottom w:val="0"/>
                                          <w:divBdr>
                                            <w:top w:val="none" w:sz="0" w:space="0" w:color="auto"/>
                                            <w:left w:val="none" w:sz="0" w:space="0" w:color="auto"/>
                                            <w:bottom w:val="none" w:sz="0" w:space="0" w:color="auto"/>
                                            <w:right w:val="none" w:sz="0" w:space="0" w:color="auto"/>
                                          </w:divBdr>
                                        </w:div>
                                        <w:div w:id="1914003270">
                                          <w:marLeft w:val="0"/>
                                          <w:marRight w:val="0"/>
                                          <w:marTop w:val="0"/>
                                          <w:marBottom w:val="0"/>
                                          <w:divBdr>
                                            <w:top w:val="none" w:sz="0" w:space="0" w:color="auto"/>
                                            <w:left w:val="none" w:sz="0" w:space="0" w:color="auto"/>
                                            <w:bottom w:val="none" w:sz="0" w:space="0" w:color="auto"/>
                                            <w:right w:val="none" w:sz="0" w:space="0" w:color="auto"/>
                                          </w:divBdr>
                                        </w:div>
                                        <w:div w:id="305866444">
                                          <w:marLeft w:val="0"/>
                                          <w:marRight w:val="0"/>
                                          <w:marTop w:val="0"/>
                                          <w:marBottom w:val="0"/>
                                          <w:divBdr>
                                            <w:top w:val="none" w:sz="0" w:space="0" w:color="auto"/>
                                            <w:left w:val="none" w:sz="0" w:space="0" w:color="auto"/>
                                            <w:bottom w:val="none" w:sz="0" w:space="0" w:color="auto"/>
                                            <w:right w:val="none" w:sz="0" w:space="0" w:color="auto"/>
                                          </w:divBdr>
                                        </w:div>
                                        <w:div w:id="1980068336">
                                          <w:marLeft w:val="0"/>
                                          <w:marRight w:val="0"/>
                                          <w:marTop w:val="0"/>
                                          <w:marBottom w:val="0"/>
                                          <w:divBdr>
                                            <w:top w:val="none" w:sz="0" w:space="0" w:color="auto"/>
                                            <w:left w:val="none" w:sz="0" w:space="0" w:color="auto"/>
                                            <w:bottom w:val="none" w:sz="0" w:space="0" w:color="auto"/>
                                            <w:right w:val="none" w:sz="0" w:space="0" w:color="auto"/>
                                          </w:divBdr>
                                        </w:div>
                                        <w:div w:id="656034768">
                                          <w:marLeft w:val="0"/>
                                          <w:marRight w:val="0"/>
                                          <w:marTop w:val="0"/>
                                          <w:marBottom w:val="0"/>
                                          <w:divBdr>
                                            <w:top w:val="none" w:sz="0" w:space="0" w:color="auto"/>
                                            <w:left w:val="none" w:sz="0" w:space="0" w:color="auto"/>
                                            <w:bottom w:val="none" w:sz="0" w:space="0" w:color="auto"/>
                                            <w:right w:val="none" w:sz="0" w:space="0" w:color="auto"/>
                                          </w:divBdr>
                                        </w:div>
                                        <w:div w:id="242573836">
                                          <w:marLeft w:val="0"/>
                                          <w:marRight w:val="0"/>
                                          <w:marTop w:val="0"/>
                                          <w:marBottom w:val="0"/>
                                          <w:divBdr>
                                            <w:top w:val="none" w:sz="0" w:space="0" w:color="auto"/>
                                            <w:left w:val="none" w:sz="0" w:space="0" w:color="auto"/>
                                            <w:bottom w:val="none" w:sz="0" w:space="0" w:color="auto"/>
                                            <w:right w:val="none" w:sz="0" w:space="0" w:color="auto"/>
                                          </w:divBdr>
                                        </w:div>
                                        <w:div w:id="514459996">
                                          <w:marLeft w:val="0"/>
                                          <w:marRight w:val="0"/>
                                          <w:marTop w:val="0"/>
                                          <w:marBottom w:val="0"/>
                                          <w:divBdr>
                                            <w:top w:val="none" w:sz="0" w:space="0" w:color="auto"/>
                                            <w:left w:val="none" w:sz="0" w:space="0" w:color="auto"/>
                                            <w:bottom w:val="none" w:sz="0" w:space="0" w:color="auto"/>
                                            <w:right w:val="none" w:sz="0" w:space="0" w:color="auto"/>
                                          </w:divBdr>
                                        </w:div>
                                        <w:div w:id="280233667">
                                          <w:marLeft w:val="0"/>
                                          <w:marRight w:val="0"/>
                                          <w:marTop w:val="0"/>
                                          <w:marBottom w:val="0"/>
                                          <w:divBdr>
                                            <w:top w:val="none" w:sz="0" w:space="0" w:color="auto"/>
                                            <w:left w:val="none" w:sz="0" w:space="0" w:color="auto"/>
                                            <w:bottom w:val="none" w:sz="0" w:space="0" w:color="auto"/>
                                            <w:right w:val="none" w:sz="0" w:space="0" w:color="auto"/>
                                          </w:divBdr>
                                        </w:div>
                                        <w:div w:id="2005432824">
                                          <w:marLeft w:val="0"/>
                                          <w:marRight w:val="0"/>
                                          <w:marTop w:val="0"/>
                                          <w:marBottom w:val="0"/>
                                          <w:divBdr>
                                            <w:top w:val="none" w:sz="0" w:space="0" w:color="auto"/>
                                            <w:left w:val="none" w:sz="0" w:space="0" w:color="auto"/>
                                            <w:bottom w:val="none" w:sz="0" w:space="0" w:color="auto"/>
                                            <w:right w:val="none" w:sz="0" w:space="0" w:color="auto"/>
                                          </w:divBdr>
                                        </w:div>
                                        <w:div w:id="1512799735">
                                          <w:marLeft w:val="0"/>
                                          <w:marRight w:val="0"/>
                                          <w:marTop w:val="0"/>
                                          <w:marBottom w:val="0"/>
                                          <w:divBdr>
                                            <w:top w:val="none" w:sz="0" w:space="0" w:color="auto"/>
                                            <w:left w:val="none" w:sz="0" w:space="0" w:color="auto"/>
                                            <w:bottom w:val="none" w:sz="0" w:space="0" w:color="auto"/>
                                            <w:right w:val="none" w:sz="0" w:space="0" w:color="auto"/>
                                          </w:divBdr>
                                        </w:div>
                                        <w:div w:id="488324438">
                                          <w:marLeft w:val="0"/>
                                          <w:marRight w:val="0"/>
                                          <w:marTop w:val="0"/>
                                          <w:marBottom w:val="0"/>
                                          <w:divBdr>
                                            <w:top w:val="none" w:sz="0" w:space="0" w:color="auto"/>
                                            <w:left w:val="none" w:sz="0" w:space="0" w:color="auto"/>
                                            <w:bottom w:val="none" w:sz="0" w:space="0" w:color="auto"/>
                                            <w:right w:val="none" w:sz="0" w:space="0" w:color="auto"/>
                                          </w:divBdr>
                                        </w:div>
                                        <w:div w:id="931857746">
                                          <w:marLeft w:val="0"/>
                                          <w:marRight w:val="0"/>
                                          <w:marTop w:val="0"/>
                                          <w:marBottom w:val="0"/>
                                          <w:divBdr>
                                            <w:top w:val="none" w:sz="0" w:space="0" w:color="auto"/>
                                            <w:left w:val="none" w:sz="0" w:space="0" w:color="auto"/>
                                            <w:bottom w:val="none" w:sz="0" w:space="0" w:color="auto"/>
                                            <w:right w:val="none" w:sz="0" w:space="0" w:color="auto"/>
                                          </w:divBdr>
                                        </w:div>
                                        <w:div w:id="51249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4258327">
      <w:bodyDiv w:val="1"/>
      <w:marLeft w:val="0"/>
      <w:marRight w:val="0"/>
      <w:marTop w:val="0"/>
      <w:marBottom w:val="0"/>
      <w:divBdr>
        <w:top w:val="none" w:sz="0" w:space="0" w:color="auto"/>
        <w:left w:val="none" w:sz="0" w:space="0" w:color="auto"/>
        <w:bottom w:val="none" w:sz="0" w:space="0" w:color="auto"/>
        <w:right w:val="none" w:sz="0" w:space="0" w:color="auto"/>
      </w:divBdr>
    </w:div>
    <w:div w:id="1762143300">
      <w:bodyDiv w:val="1"/>
      <w:marLeft w:val="0"/>
      <w:marRight w:val="0"/>
      <w:marTop w:val="0"/>
      <w:marBottom w:val="0"/>
      <w:divBdr>
        <w:top w:val="none" w:sz="0" w:space="0" w:color="auto"/>
        <w:left w:val="none" w:sz="0" w:space="0" w:color="auto"/>
        <w:bottom w:val="none" w:sz="0" w:space="0" w:color="auto"/>
        <w:right w:val="none" w:sz="0" w:space="0" w:color="auto"/>
      </w:divBdr>
      <w:divsChild>
        <w:div w:id="2061048610">
          <w:marLeft w:val="0"/>
          <w:marRight w:val="0"/>
          <w:marTop w:val="0"/>
          <w:marBottom w:val="0"/>
          <w:divBdr>
            <w:top w:val="none" w:sz="0" w:space="0" w:color="auto"/>
            <w:left w:val="none" w:sz="0" w:space="0" w:color="auto"/>
            <w:bottom w:val="none" w:sz="0" w:space="0" w:color="auto"/>
            <w:right w:val="none" w:sz="0" w:space="0" w:color="auto"/>
          </w:divBdr>
          <w:divsChild>
            <w:div w:id="1786927657">
              <w:marLeft w:val="0"/>
              <w:marRight w:val="0"/>
              <w:marTop w:val="0"/>
              <w:marBottom w:val="0"/>
              <w:divBdr>
                <w:top w:val="none" w:sz="0" w:space="0" w:color="auto"/>
                <w:left w:val="none" w:sz="0" w:space="0" w:color="auto"/>
                <w:bottom w:val="none" w:sz="0" w:space="0" w:color="auto"/>
                <w:right w:val="none" w:sz="0" w:space="0" w:color="auto"/>
              </w:divBdr>
              <w:divsChild>
                <w:div w:id="12293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82402942">
      <w:bodyDiv w:val="1"/>
      <w:marLeft w:val="0"/>
      <w:marRight w:val="0"/>
      <w:marTop w:val="0"/>
      <w:marBottom w:val="0"/>
      <w:divBdr>
        <w:top w:val="none" w:sz="0" w:space="0" w:color="auto"/>
        <w:left w:val="none" w:sz="0" w:space="0" w:color="auto"/>
        <w:bottom w:val="none" w:sz="0" w:space="0" w:color="auto"/>
        <w:right w:val="none" w:sz="0" w:space="0" w:color="auto"/>
      </w:divBdr>
    </w:div>
    <w:div w:id="1941600566">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3F914-2233-CE47-9B97-5824ED5B6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495</TotalTime>
  <Pages>14</Pages>
  <Words>4968</Words>
  <Characters>25340</Characters>
  <Application>Microsoft Office Word</Application>
  <DocSecurity>0</DocSecurity>
  <Lines>309</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162</cp:revision>
  <cp:lastPrinted>2021-03-29T12:47:00Z</cp:lastPrinted>
  <dcterms:created xsi:type="dcterms:W3CDTF">2020-08-05T06:20:00Z</dcterms:created>
  <dcterms:modified xsi:type="dcterms:W3CDTF">2021-04-02T01:20:00Z</dcterms:modified>
  <cp:category/>
</cp:coreProperties>
</file>